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112A06" w14:textId="77777777" w:rsidR="00F63235" w:rsidRDefault="00F63235" w:rsidP="00703018">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96</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R4-2010589</w:t>
      </w:r>
      <w:r>
        <w:rPr>
          <w:b/>
          <w:i/>
          <w:noProof/>
          <w:sz w:val="28"/>
        </w:rPr>
        <w:fldChar w:fldCharType="end"/>
      </w:r>
    </w:p>
    <w:p w14:paraId="7E85D150" w14:textId="4F8F815C" w:rsidR="00F63235" w:rsidRDefault="00F63235" w:rsidP="00F63235">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17th Aug 2020</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28th Aug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13E05B1" w14:textId="77777777" w:rsidTr="00547111">
        <w:tc>
          <w:tcPr>
            <w:tcW w:w="9641" w:type="dxa"/>
            <w:gridSpan w:val="9"/>
            <w:tcBorders>
              <w:top w:val="single" w:sz="4" w:space="0" w:color="auto"/>
              <w:left w:val="single" w:sz="4" w:space="0" w:color="auto"/>
              <w:right w:val="single" w:sz="4" w:space="0" w:color="auto"/>
            </w:tcBorders>
          </w:tcPr>
          <w:p w14:paraId="5589599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9BEE067" w14:textId="77777777" w:rsidTr="00547111">
        <w:tc>
          <w:tcPr>
            <w:tcW w:w="9641" w:type="dxa"/>
            <w:gridSpan w:val="9"/>
            <w:tcBorders>
              <w:left w:val="single" w:sz="4" w:space="0" w:color="auto"/>
              <w:right w:val="single" w:sz="4" w:space="0" w:color="auto"/>
            </w:tcBorders>
          </w:tcPr>
          <w:p w14:paraId="136D0E00" w14:textId="77777777" w:rsidR="001E41F3" w:rsidRDefault="001E41F3">
            <w:pPr>
              <w:pStyle w:val="CRCoverPage"/>
              <w:spacing w:after="0"/>
              <w:jc w:val="center"/>
              <w:rPr>
                <w:noProof/>
              </w:rPr>
            </w:pPr>
            <w:r>
              <w:rPr>
                <w:b/>
                <w:noProof/>
                <w:sz w:val="32"/>
              </w:rPr>
              <w:t>CHANGE REQUEST</w:t>
            </w:r>
          </w:p>
        </w:tc>
      </w:tr>
      <w:tr w:rsidR="001E41F3" w14:paraId="2B906235" w14:textId="77777777" w:rsidTr="00547111">
        <w:tc>
          <w:tcPr>
            <w:tcW w:w="9641" w:type="dxa"/>
            <w:gridSpan w:val="9"/>
            <w:tcBorders>
              <w:left w:val="single" w:sz="4" w:space="0" w:color="auto"/>
              <w:right w:val="single" w:sz="4" w:space="0" w:color="auto"/>
            </w:tcBorders>
          </w:tcPr>
          <w:p w14:paraId="0AB3B76C" w14:textId="77777777" w:rsidR="001E41F3" w:rsidRDefault="001E41F3">
            <w:pPr>
              <w:pStyle w:val="CRCoverPage"/>
              <w:spacing w:after="0"/>
              <w:rPr>
                <w:noProof/>
                <w:sz w:val="8"/>
                <w:szCs w:val="8"/>
              </w:rPr>
            </w:pPr>
          </w:p>
        </w:tc>
      </w:tr>
      <w:tr w:rsidR="001E41F3" w14:paraId="3F280798" w14:textId="77777777" w:rsidTr="0049556C">
        <w:tc>
          <w:tcPr>
            <w:tcW w:w="142" w:type="dxa"/>
            <w:tcBorders>
              <w:left w:val="single" w:sz="4" w:space="0" w:color="auto"/>
            </w:tcBorders>
          </w:tcPr>
          <w:p w14:paraId="5D145907" w14:textId="77777777" w:rsidR="001E41F3" w:rsidRDefault="001E41F3">
            <w:pPr>
              <w:pStyle w:val="CRCoverPage"/>
              <w:spacing w:after="0"/>
              <w:jc w:val="right"/>
              <w:rPr>
                <w:noProof/>
              </w:rPr>
            </w:pPr>
          </w:p>
        </w:tc>
        <w:tc>
          <w:tcPr>
            <w:tcW w:w="1559" w:type="dxa"/>
            <w:shd w:val="pct30" w:color="FFFF00" w:fill="auto"/>
          </w:tcPr>
          <w:p w14:paraId="70A85036" w14:textId="09CDAA4F" w:rsidR="001E41F3" w:rsidRPr="00410371" w:rsidRDefault="00216A1F" w:rsidP="00E13F3D">
            <w:pPr>
              <w:pStyle w:val="CRCoverPage"/>
              <w:spacing w:after="0"/>
              <w:jc w:val="right"/>
              <w:rPr>
                <w:b/>
                <w:noProof/>
                <w:sz w:val="28"/>
              </w:rPr>
            </w:pPr>
            <w:r>
              <w:fldChar w:fldCharType="begin"/>
            </w:r>
            <w:r>
              <w:instrText xml:space="preserve"> DOCPROPERTY  Spec#  \* MERGEFORMAT </w:instrText>
            </w:r>
            <w:r>
              <w:fldChar w:fldCharType="separate"/>
            </w:r>
            <w:r w:rsidR="00B43A7F">
              <w:rPr>
                <w:b/>
                <w:noProof/>
                <w:sz w:val="28"/>
              </w:rPr>
              <w:t>38.101-</w:t>
            </w:r>
            <w:r w:rsidR="008A29F8">
              <w:rPr>
                <w:b/>
                <w:noProof/>
                <w:sz w:val="28"/>
              </w:rPr>
              <w:t>2</w:t>
            </w:r>
            <w:r>
              <w:rPr>
                <w:b/>
                <w:noProof/>
                <w:sz w:val="28"/>
              </w:rPr>
              <w:fldChar w:fldCharType="end"/>
            </w:r>
          </w:p>
        </w:tc>
        <w:tc>
          <w:tcPr>
            <w:tcW w:w="709" w:type="dxa"/>
          </w:tcPr>
          <w:p w14:paraId="041A0C53" w14:textId="77777777" w:rsidR="001E41F3" w:rsidRDefault="001E41F3">
            <w:pPr>
              <w:pStyle w:val="CRCoverPage"/>
              <w:spacing w:after="0"/>
              <w:jc w:val="center"/>
              <w:rPr>
                <w:noProof/>
              </w:rPr>
            </w:pPr>
            <w:r>
              <w:rPr>
                <w:b/>
                <w:noProof/>
                <w:sz w:val="28"/>
              </w:rPr>
              <w:t>CR</w:t>
            </w:r>
          </w:p>
        </w:tc>
        <w:tc>
          <w:tcPr>
            <w:tcW w:w="1276" w:type="dxa"/>
            <w:shd w:val="pct30" w:color="FFFF00" w:fill="auto"/>
            <w:vAlign w:val="center"/>
          </w:tcPr>
          <w:p w14:paraId="7657846C" w14:textId="44A9719E" w:rsidR="001E41F3" w:rsidRPr="00410371" w:rsidRDefault="001838DF" w:rsidP="0001021F">
            <w:pPr>
              <w:pStyle w:val="CRCoverPage"/>
              <w:spacing w:after="0"/>
              <w:rPr>
                <w:noProof/>
              </w:rPr>
            </w:pPr>
            <w:r>
              <w:fldChar w:fldCharType="begin"/>
            </w:r>
            <w:r>
              <w:instrText xml:space="preserve"> DOCPROPERTY  Cr#  \* MERGEFORMAT </w:instrText>
            </w:r>
            <w:r>
              <w:fldChar w:fldCharType="separate"/>
            </w:r>
            <w:r w:rsidRPr="00410371">
              <w:rPr>
                <w:b/>
                <w:noProof/>
                <w:sz w:val="28"/>
              </w:rPr>
              <w:t>0238</w:t>
            </w:r>
            <w:r>
              <w:rPr>
                <w:b/>
                <w:noProof/>
                <w:sz w:val="28"/>
              </w:rPr>
              <w:fldChar w:fldCharType="end"/>
            </w:r>
          </w:p>
        </w:tc>
        <w:tc>
          <w:tcPr>
            <w:tcW w:w="709" w:type="dxa"/>
          </w:tcPr>
          <w:p w14:paraId="16800CE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97B1870" w14:textId="77777777" w:rsidR="001E41F3" w:rsidRPr="00410371" w:rsidRDefault="00216A1F" w:rsidP="00E13F3D">
            <w:pPr>
              <w:pStyle w:val="CRCoverPage"/>
              <w:spacing w:after="0"/>
              <w:jc w:val="center"/>
              <w:rPr>
                <w:b/>
                <w:noProof/>
              </w:rPr>
            </w:pPr>
            <w:r>
              <w:fldChar w:fldCharType="begin"/>
            </w:r>
            <w:r>
              <w:instrText xml:space="preserve"> DOCPROPERTY  Revision  \* MERGEFORMAT </w:instrText>
            </w:r>
            <w:r>
              <w:fldChar w:fldCharType="separate"/>
            </w:r>
            <w:r w:rsidR="00B43A7F">
              <w:rPr>
                <w:b/>
                <w:noProof/>
                <w:sz w:val="28"/>
              </w:rPr>
              <w:t>-</w:t>
            </w:r>
            <w:r>
              <w:rPr>
                <w:b/>
                <w:noProof/>
                <w:sz w:val="28"/>
              </w:rPr>
              <w:fldChar w:fldCharType="end"/>
            </w:r>
          </w:p>
        </w:tc>
        <w:tc>
          <w:tcPr>
            <w:tcW w:w="2410" w:type="dxa"/>
          </w:tcPr>
          <w:p w14:paraId="12654E7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37FF389" w14:textId="47BBE44D" w:rsidR="001E41F3" w:rsidRPr="00410371" w:rsidRDefault="00216A1F">
            <w:pPr>
              <w:pStyle w:val="CRCoverPage"/>
              <w:spacing w:after="0"/>
              <w:jc w:val="center"/>
              <w:rPr>
                <w:noProof/>
                <w:sz w:val="28"/>
              </w:rPr>
            </w:pPr>
            <w:r>
              <w:fldChar w:fldCharType="begin"/>
            </w:r>
            <w:r>
              <w:instrText xml:space="preserve"> DOCPROPERTY  Version  \* MERGEFORMAT </w:instrText>
            </w:r>
            <w:r>
              <w:fldChar w:fldCharType="separate"/>
            </w:r>
            <w:r w:rsidR="00B43A7F" w:rsidRPr="00405B85">
              <w:rPr>
                <w:b/>
                <w:noProof/>
                <w:sz w:val="28"/>
              </w:rPr>
              <w:t>1</w:t>
            </w:r>
            <w:r w:rsidR="00405B85" w:rsidRPr="00405B85">
              <w:rPr>
                <w:rFonts w:hint="eastAsia"/>
                <w:b/>
                <w:noProof/>
                <w:sz w:val="28"/>
                <w:lang w:eastAsia="ja-JP"/>
              </w:rPr>
              <w:t>5</w:t>
            </w:r>
            <w:r w:rsidR="00405B85" w:rsidRPr="00405B85">
              <w:rPr>
                <w:b/>
                <w:noProof/>
                <w:sz w:val="28"/>
                <w:lang w:eastAsia="ja-JP"/>
              </w:rPr>
              <w:t>.10.0</w:t>
            </w:r>
            <w:r>
              <w:rPr>
                <w:b/>
                <w:noProof/>
                <w:sz w:val="28"/>
                <w:lang w:eastAsia="ja-JP"/>
              </w:rPr>
              <w:fldChar w:fldCharType="end"/>
            </w:r>
          </w:p>
        </w:tc>
        <w:tc>
          <w:tcPr>
            <w:tcW w:w="143" w:type="dxa"/>
            <w:tcBorders>
              <w:right w:val="single" w:sz="4" w:space="0" w:color="auto"/>
            </w:tcBorders>
          </w:tcPr>
          <w:p w14:paraId="6EAEB378" w14:textId="77777777" w:rsidR="001E41F3" w:rsidRDefault="001E41F3">
            <w:pPr>
              <w:pStyle w:val="CRCoverPage"/>
              <w:spacing w:after="0"/>
              <w:rPr>
                <w:noProof/>
              </w:rPr>
            </w:pPr>
          </w:p>
        </w:tc>
      </w:tr>
      <w:tr w:rsidR="001E41F3" w14:paraId="1A20B3EC" w14:textId="77777777" w:rsidTr="00547111">
        <w:tc>
          <w:tcPr>
            <w:tcW w:w="9641" w:type="dxa"/>
            <w:gridSpan w:val="9"/>
            <w:tcBorders>
              <w:left w:val="single" w:sz="4" w:space="0" w:color="auto"/>
              <w:right w:val="single" w:sz="4" w:space="0" w:color="auto"/>
            </w:tcBorders>
          </w:tcPr>
          <w:p w14:paraId="7DB81593" w14:textId="77777777" w:rsidR="001E41F3" w:rsidRDefault="001E41F3">
            <w:pPr>
              <w:pStyle w:val="CRCoverPage"/>
              <w:spacing w:after="0"/>
              <w:rPr>
                <w:noProof/>
              </w:rPr>
            </w:pPr>
          </w:p>
        </w:tc>
      </w:tr>
      <w:tr w:rsidR="001E41F3" w14:paraId="542692CE" w14:textId="77777777" w:rsidTr="00547111">
        <w:tc>
          <w:tcPr>
            <w:tcW w:w="9641" w:type="dxa"/>
            <w:gridSpan w:val="9"/>
            <w:tcBorders>
              <w:top w:val="single" w:sz="4" w:space="0" w:color="auto"/>
            </w:tcBorders>
          </w:tcPr>
          <w:p w14:paraId="73A3209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7131BB1A" w14:textId="77777777" w:rsidTr="00547111">
        <w:tc>
          <w:tcPr>
            <w:tcW w:w="9641" w:type="dxa"/>
            <w:gridSpan w:val="9"/>
          </w:tcPr>
          <w:p w14:paraId="66DAC12D" w14:textId="77777777" w:rsidR="001E41F3" w:rsidRDefault="001E41F3">
            <w:pPr>
              <w:pStyle w:val="CRCoverPage"/>
              <w:spacing w:after="0"/>
              <w:rPr>
                <w:noProof/>
                <w:sz w:val="8"/>
                <w:szCs w:val="8"/>
              </w:rPr>
            </w:pPr>
          </w:p>
        </w:tc>
      </w:tr>
    </w:tbl>
    <w:p w14:paraId="1BE3D9E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2B3E622" w14:textId="77777777" w:rsidTr="00A7671C">
        <w:tc>
          <w:tcPr>
            <w:tcW w:w="2835" w:type="dxa"/>
          </w:tcPr>
          <w:p w14:paraId="0F2AED0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CD2E56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B86AE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AEAE85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DFBD61" w14:textId="77777777" w:rsidR="00F25D98" w:rsidRDefault="00E01FB7" w:rsidP="001E41F3">
            <w:pPr>
              <w:pStyle w:val="CRCoverPage"/>
              <w:spacing w:after="0"/>
              <w:jc w:val="center"/>
              <w:rPr>
                <w:b/>
                <w:caps/>
                <w:noProof/>
                <w:lang w:eastAsia="ja-JP"/>
              </w:rPr>
            </w:pPr>
            <w:r>
              <w:rPr>
                <w:rFonts w:hint="eastAsia"/>
                <w:b/>
                <w:caps/>
                <w:noProof/>
                <w:lang w:eastAsia="ja-JP"/>
              </w:rPr>
              <w:t>X</w:t>
            </w:r>
          </w:p>
        </w:tc>
        <w:tc>
          <w:tcPr>
            <w:tcW w:w="2126" w:type="dxa"/>
          </w:tcPr>
          <w:p w14:paraId="2270E41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EA31FF" w14:textId="77777777" w:rsidR="00F25D98" w:rsidRDefault="00F25D98" w:rsidP="001E41F3">
            <w:pPr>
              <w:pStyle w:val="CRCoverPage"/>
              <w:spacing w:after="0"/>
              <w:jc w:val="center"/>
              <w:rPr>
                <w:b/>
                <w:caps/>
                <w:noProof/>
              </w:rPr>
            </w:pPr>
          </w:p>
        </w:tc>
        <w:tc>
          <w:tcPr>
            <w:tcW w:w="1418" w:type="dxa"/>
            <w:tcBorders>
              <w:left w:val="nil"/>
            </w:tcBorders>
          </w:tcPr>
          <w:p w14:paraId="368CF67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D807E6" w14:textId="77777777" w:rsidR="00F25D98" w:rsidRDefault="00F25D98" w:rsidP="001E41F3">
            <w:pPr>
              <w:pStyle w:val="CRCoverPage"/>
              <w:spacing w:after="0"/>
              <w:jc w:val="center"/>
              <w:rPr>
                <w:b/>
                <w:bCs/>
                <w:caps/>
                <w:noProof/>
              </w:rPr>
            </w:pPr>
          </w:p>
        </w:tc>
      </w:tr>
    </w:tbl>
    <w:p w14:paraId="7A908F8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7DF2C02" w14:textId="77777777" w:rsidTr="00547111">
        <w:tc>
          <w:tcPr>
            <w:tcW w:w="9640" w:type="dxa"/>
            <w:gridSpan w:val="11"/>
          </w:tcPr>
          <w:p w14:paraId="16DFEEF7" w14:textId="77777777" w:rsidR="001E41F3" w:rsidRDefault="001E41F3">
            <w:pPr>
              <w:pStyle w:val="CRCoverPage"/>
              <w:spacing w:after="0"/>
              <w:rPr>
                <w:noProof/>
                <w:sz w:val="8"/>
                <w:szCs w:val="8"/>
              </w:rPr>
            </w:pPr>
          </w:p>
        </w:tc>
      </w:tr>
      <w:tr w:rsidR="001E41F3" w14:paraId="02C48265" w14:textId="77777777" w:rsidTr="00547111">
        <w:tc>
          <w:tcPr>
            <w:tcW w:w="1843" w:type="dxa"/>
            <w:tcBorders>
              <w:top w:val="single" w:sz="4" w:space="0" w:color="auto"/>
              <w:left w:val="single" w:sz="4" w:space="0" w:color="auto"/>
            </w:tcBorders>
          </w:tcPr>
          <w:p w14:paraId="37A81DF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938E3D" w14:textId="3CABE484" w:rsidR="001E41F3" w:rsidRDefault="00216A1F">
            <w:pPr>
              <w:pStyle w:val="CRCoverPage"/>
              <w:spacing w:after="0"/>
              <w:ind w:left="100"/>
              <w:rPr>
                <w:noProof/>
              </w:rPr>
            </w:pPr>
            <w:r>
              <w:fldChar w:fldCharType="begin"/>
            </w:r>
            <w:r>
              <w:instrText xml:space="preserve"> DOCPROPERTY  CrTitle  \* MERGEFORMAT </w:instrText>
            </w:r>
            <w:r>
              <w:fldChar w:fldCharType="separate"/>
            </w:r>
            <w:r w:rsidR="00D348AC">
              <w:t xml:space="preserve">CR for </w:t>
            </w:r>
            <w:r w:rsidR="00473D21">
              <w:t xml:space="preserve">introduction of </w:t>
            </w:r>
            <w:r w:rsidR="004A094D">
              <w:t xml:space="preserve">EESS protection </w:t>
            </w:r>
            <w:r w:rsidR="00547AE8">
              <w:t xml:space="preserve">for n257 </w:t>
            </w:r>
            <w:r w:rsidR="00473D21">
              <w:t>into</w:t>
            </w:r>
            <w:r w:rsidR="004A094D">
              <w:t xml:space="preserve"> general spurious emission</w:t>
            </w:r>
            <w:r>
              <w:fldChar w:fldCharType="end"/>
            </w:r>
          </w:p>
        </w:tc>
      </w:tr>
      <w:tr w:rsidR="001E41F3" w14:paraId="6C9696F3" w14:textId="77777777" w:rsidTr="00547111">
        <w:tc>
          <w:tcPr>
            <w:tcW w:w="1843" w:type="dxa"/>
            <w:tcBorders>
              <w:left w:val="single" w:sz="4" w:space="0" w:color="auto"/>
            </w:tcBorders>
          </w:tcPr>
          <w:p w14:paraId="47CB141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4CD8C92" w14:textId="77777777" w:rsidR="001E41F3" w:rsidRPr="00D348AC" w:rsidRDefault="001E41F3">
            <w:pPr>
              <w:pStyle w:val="CRCoverPage"/>
              <w:spacing w:after="0"/>
              <w:rPr>
                <w:noProof/>
                <w:sz w:val="8"/>
                <w:szCs w:val="8"/>
              </w:rPr>
            </w:pPr>
          </w:p>
        </w:tc>
      </w:tr>
      <w:tr w:rsidR="001E41F3" w14:paraId="05C02612" w14:textId="77777777" w:rsidTr="00547111">
        <w:tc>
          <w:tcPr>
            <w:tcW w:w="1843" w:type="dxa"/>
            <w:tcBorders>
              <w:left w:val="single" w:sz="4" w:space="0" w:color="auto"/>
            </w:tcBorders>
          </w:tcPr>
          <w:p w14:paraId="6829E74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A9A8A80" w14:textId="77777777" w:rsidR="001E41F3" w:rsidRDefault="00216A1F">
            <w:pPr>
              <w:pStyle w:val="CRCoverPage"/>
              <w:spacing w:after="0"/>
              <w:ind w:left="100"/>
              <w:rPr>
                <w:noProof/>
              </w:rPr>
            </w:pPr>
            <w:r>
              <w:fldChar w:fldCharType="begin"/>
            </w:r>
            <w:r>
              <w:instrText xml:space="preserve"> DOCPROPERTY  SourceIfWg  \* MERGEFORMAT </w:instrText>
            </w:r>
            <w:r>
              <w:fldChar w:fldCharType="separate"/>
            </w:r>
            <w:r w:rsidR="00D348AC">
              <w:rPr>
                <w:noProof/>
              </w:rPr>
              <w:t>NTT DOCOMO, INC.</w:t>
            </w:r>
            <w:r>
              <w:rPr>
                <w:noProof/>
              </w:rPr>
              <w:fldChar w:fldCharType="end"/>
            </w:r>
          </w:p>
        </w:tc>
        <w:bookmarkStart w:id="1" w:name="_GoBack"/>
        <w:bookmarkEnd w:id="1"/>
      </w:tr>
      <w:tr w:rsidR="001E41F3" w14:paraId="51B92BBE" w14:textId="77777777" w:rsidTr="00547111">
        <w:tc>
          <w:tcPr>
            <w:tcW w:w="1843" w:type="dxa"/>
            <w:tcBorders>
              <w:left w:val="single" w:sz="4" w:space="0" w:color="auto"/>
            </w:tcBorders>
          </w:tcPr>
          <w:p w14:paraId="378144A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5337269" w14:textId="77777777" w:rsidR="001E41F3" w:rsidRDefault="00216A1F" w:rsidP="00547111">
            <w:pPr>
              <w:pStyle w:val="CRCoverPage"/>
              <w:spacing w:after="0"/>
              <w:ind w:left="100"/>
              <w:rPr>
                <w:noProof/>
              </w:rPr>
            </w:pPr>
            <w:r>
              <w:fldChar w:fldCharType="begin"/>
            </w:r>
            <w:r>
              <w:instrText xml:space="preserve"> DOCPROPERTY  SourceIfTsg  \* MERGEFORMAT </w:instrText>
            </w:r>
            <w:r>
              <w:fldChar w:fldCharType="separate"/>
            </w:r>
            <w:r w:rsidR="00D348AC">
              <w:rPr>
                <w:noProof/>
              </w:rPr>
              <w:t>R4</w:t>
            </w:r>
            <w:r>
              <w:rPr>
                <w:noProof/>
              </w:rPr>
              <w:fldChar w:fldCharType="end"/>
            </w:r>
          </w:p>
        </w:tc>
      </w:tr>
      <w:tr w:rsidR="001E41F3" w14:paraId="37D87BD4" w14:textId="77777777" w:rsidTr="00547111">
        <w:tc>
          <w:tcPr>
            <w:tcW w:w="1843" w:type="dxa"/>
            <w:tcBorders>
              <w:left w:val="single" w:sz="4" w:space="0" w:color="auto"/>
            </w:tcBorders>
          </w:tcPr>
          <w:p w14:paraId="47CFECC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EBB05C1" w14:textId="77777777" w:rsidR="001E41F3" w:rsidRDefault="001E41F3">
            <w:pPr>
              <w:pStyle w:val="CRCoverPage"/>
              <w:spacing w:after="0"/>
              <w:rPr>
                <w:noProof/>
                <w:sz w:val="8"/>
                <w:szCs w:val="8"/>
              </w:rPr>
            </w:pPr>
          </w:p>
        </w:tc>
      </w:tr>
      <w:tr w:rsidR="001E41F3" w14:paraId="6C0C4E28" w14:textId="77777777" w:rsidTr="00547111">
        <w:tc>
          <w:tcPr>
            <w:tcW w:w="1843" w:type="dxa"/>
            <w:tcBorders>
              <w:left w:val="single" w:sz="4" w:space="0" w:color="auto"/>
            </w:tcBorders>
          </w:tcPr>
          <w:p w14:paraId="07134F2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ACF7A09" w14:textId="7BC4D964" w:rsidR="001E41F3" w:rsidRDefault="00E37485">
            <w:pPr>
              <w:pStyle w:val="CRCoverPage"/>
              <w:spacing w:after="0"/>
              <w:ind w:left="100"/>
              <w:rPr>
                <w:noProof/>
              </w:rPr>
            </w:pPr>
            <w:r>
              <w:fldChar w:fldCharType="begin"/>
            </w:r>
            <w:r>
              <w:instrText xml:space="preserve"> DOCPROPERTY  RelatedWis  \* MERGEFORMAT </w:instrText>
            </w:r>
            <w:r>
              <w:fldChar w:fldCharType="separate"/>
            </w:r>
            <w:r w:rsidR="00F61CB3">
              <w:t xml:space="preserve"> </w:t>
            </w:r>
            <w:proofErr w:type="spellStart"/>
            <w:r w:rsidR="004A094D" w:rsidRPr="00BF1228">
              <w:rPr>
                <w:rFonts w:cs="Arial"/>
                <w:sz w:val="21"/>
                <w:szCs w:val="21"/>
                <w:lang w:eastAsia="ja-JP"/>
              </w:rPr>
              <w:t>NR_newRAT</w:t>
            </w:r>
            <w:proofErr w:type="spellEnd"/>
            <w:r w:rsidR="004A094D" w:rsidRPr="00BF1228">
              <w:rPr>
                <w:rFonts w:cs="Arial"/>
                <w:sz w:val="21"/>
                <w:szCs w:val="21"/>
                <w:lang w:eastAsia="ja-JP"/>
              </w:rPr>
              <w:t>-Core</w:t>
            </w:r>
            <w:r w:rsidR="00D348AC" w:rsidRPr="00D348AC">
              <w:rPr>
                <w:noProof/>
              </w:rPr>
              <w:t xml:space="preserve"> </w:t>
            </w:r>
            <w:r>
              <w:rPr>
                <w:noProof/>
              </w:rPr>
              <w:fldChar w:fldCharType="end"/>
            </w:r>
          </w:p>
        </w:tc>
        <w:tc>
          <w:tcPr>
            <w:tcW w:w="567" w:type="dxa"/>
            <w:tcBorders>
              <w:left w:val="nil"/>
            </w:tcBorders>
          </w:tcPr>
          <w:p w14:paraId="548964F7" w14:textId="77777777" w:rsidR="001E41F3" w:rsidRDefault="001E41F3">
            <w:pPr>
              <w:pStyle w:val="CRCoverPage"/>
              <w:spacing w:after="0"/>
              <w:ind w:right="100"/>
              <w:rPr>
                <w:noProof/>
              </w:rPr>
            </w:pPr>
          </w:p>
        </w:tc>
        <w:tc>
          <w:tcPr>
            <w:tcW w:w="1417" w:type="dxa"/>
            <w:gridSpan w:val="3"/>
            <w:tcBorders>
              <w:left w:val="nil"/>
            </w:tcBorders>
          </w:tcPr>
          <w:p w14:paraId="35F32C5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CF848C3" w14:textId="4685EC9C" w:rsidR="001E41F3" w:rsidRDefault="00216A1F">
            <w:pPr>
              <w:pStyle w:val="CRCoverPage"/>
              <w:spacing w:after="0"/>
              <w:ind w:left="100"/>
              <w:rPr>
                <w:noProof/>
              </w:rPr>
            </w:pPr>
            <w:r>
              <w:fldChar w:fldCharType="begin"/>
            </w:r>
            <w:r>
              <w:instrText xml:space="preserve"> DOCPROPERTY  ResDate  \* MERGEFORMAT </w:instrText>
            </w:r>
            <w:r>
              <w:fldChar w:fldCharType="separate"/>
            </w:r>
            <w:r w:rsidR="00D348AC">
              <w:rPr>
                <w:noProof/>
              </w:rPr>
              <w:t>2020-</w:t>
            </w:r>
            <w:r w:rsidR="0064557F">
              <w:rPr>
                <w:noProof/>
              </w:rPr>
              <w:t>08</w:t>
            </w:r>
            <w:r w:rsidR="00D348AC">
              <w:rPr>
                <w:noProof/>
              </w:rPr>
              <w:t>-</w:t>
            </w:r>
            <w:r w:rsidR="0064557F">
              <w:rPr>
                <w:noProof/>
              </w:rPr>
              <w:t>07</w:t>
            </w:r>
            <w:r>
              <w:rPr>
                <w:noProof/>
              </w:rPr>
              <w:fldChar w:fldCharType="end"/>
            </w:r>
          </w:p>
        </w:tc>
      </w:tr>
      <w:tr w:rsidR="001E41F3" w14:paraId="5B6CFA22" w14:textId="77777777" w:rsidTr="00547111">
        <w:tc>
          <w:tcPr>
            <w:tcW w:w="1843" w:type="dxa"/>
            <w:tcBorders>
              <w:left w:val="single" w:sz="4" w:space="0" w:color="auto"/>
            </w:tcBorders>
          </w:tcPr>
          <w:p w14:paraId="2F1F5542" w14:textId="77777777" w:rsidR="001E41F3" w:rsidRDefault="001E41F3">
            <w:pPr>
              <w:pStyle w:val="CRCoverPage"/>
              <w:spacing w:after="0"/>
              <w:rPr>
                <w:b/>
                <w:i/>
                <w:noProof/>
                <w:sz w:val="8"/>
                <w:szCs w:val="8"/>
              </w:rPr>
            </w:pPr>
          </w:p>
        </w:tc>
        <w:tc>
          <w:tcPr>
            <w:tcW w:w="1986" w:type="dxa"/>
            <w:gridSpan w:val="4"/>
          </w:tcPr>
          <w:p w14:paraId="6016A136" w14:textId="77777777" w:rsidR="001E41F3" w:rsidRDefault="001E41F3">
            <w:pPr>
              <w:pStyle w:val="CRCoverPage"/>
              <w:spacing w:after="0"/>
              <w:rPr>
                <w:noProof/>
                <w:sz w:val="8"/>
                <w:szCs w:val="8"/>
              </w:rPr>
            </w:pPr>
          </w:p>
        </w:tc>
        <w:tc>
          <w:tcPr>
            <w:tcW w:w="2267" w:type="dxa"/>
            <w:gridSpan w:val="2"/>
          </w:tcPr>
          <w:p w14:paraId="5F338575" w14:textId="77777777" w:rsidR="001E41F3" w:rsidRDefault="001E41F3">
            <w:pPr>
              <w:pStyle w:val="CRCoverPage"/>
              <w:spacing w:after="0"/>
              <w:rPr>
                <w:noProof/>
                <w:sz w:val="8"/>
                <w:szCs w:val="8"/>
              </w:rPr>
            </w:pPr>
          </w:p>
        </w:tc>
        <w:tc>
          <w:tcPr>
            <w:tcW w:w="1417" w:type="dxa"/>
            <w:gridSpan w:val="3"/>
          </w:tcPr>
          <w:p w14:paraId="5693C879" w14:textId="77777777" w:rsidR="001E41F3" w:rsidRDefault="001E41F3">
            <w:pPr>
              <w:pStyle w:val="CRCoverPage"/>
              <w:spacing w:after="0"/>
              <w:rPr>
                <w:noProof/>
                <w:sz w:val="8"/>
                <w:szCs w:val="8"/>
              </w:rPr>
            </w:pPr>
          </w:p>
        </w:tc>
        <w:tc>
          <w:tcPr>
            <w:tcW w:w="2127" w:type="dxa"/>
            <w:tcBorders>
              <w:right w:val="single" w:sz="4" w:space="0" w:color="auto"/>
            </w:tcBorders>
          </w:tcPr>
          <w:p w14:paraId="7E7EA42B" w14:textId="77777777" w:rsidR="001E41F3" w:rsidRDefault="001E41F3">
            <w:pPr>
              <w:pStyle w:val="CRCoverPage"/>
              <w:spacing w:after="0"/>
              <w:rPr>
                <w:noProof/>
                <w:sz w:val="8"/>
                <w:szCs w:val="8"/>
              </w:rPr>
            </w:pPr>
          </w:p>
        </w:tc>
      </w:tr>
      <w:tr w:rsidR="001E41F3" w14:paraId="272CD512" w14:textId="77777777" w:rsidTr="00547111">
        <w:trPr>
          <w:cantSplit/>
        </w:trPr>
        <w:tc>
          <w:tcPr>
            <w:tcW w:w="1843" w:type="dxa"/>
            <w:tcBorders>
              <w:left w:val="single" w:sz="4" w:space="0" w:color="auto"/>
            </w:tcBorders>
          </w:tcPr>
          <w:p w14:paraId="7EC4D59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0423F78" w14:textId="55C7028A" w:rsidR="001E41F3" w:rsidRDefault="005E57ED" w:rsidP="00D24991">
            <w:pPr>
              <w:pStyle w:val="CRCoverPage"/>
              <w:spacing w:after="0"/>
              <w:ind w:left="100" w:right="-609"/>
              <w:rPr>
                <w:b/>
                <w:noProof/>
              </w:rPr>
            </w:pPr>
            <w:r>
              <w:t>F</w:t>
            </w:r>
          </w:p>
        </w:tc>
        <w:tc>
          <w:tcPr>
            <w:tcW w:w="3402" w:type="dxa"/>
            <w:gridSpan w:val="5"/>
            <w:tcBorders>
              <w:left w:val="nil"/>
            </w:tcBorders>
          </w:tcPr>
          <w:p w14:paraId="6889BB21" w14:textId="77777777" w:rsidR="001E41F3" w:rsidRDefault="001E41F3">
            <w:pPr>
              <w:pStyle w:val="CRCoverPage"/>
              <w:spacing w:after="0"/>
              <w:rPr>
                <w:noProof/>
              </w:rPr>
            </w:pPr>
          </w:p>
        </w:tc>
        <w:tc>
          <w:tcPr>
            <w:tcW w:w="1417" w:type="dxa"/>
            <w:gridSpan w:val="3"/>
            <w:tcBorders>
              <w:left w:val="nil"/>
            </w:tcBorders>
          </w:tcPr>
          <w:p w14:paraId="06DCC75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ED83317" w14:textId="61949733" w:rsidR="001E41F3" w:rsidRDefault="00216A1F">
            <w:pPr>
              <w:pStyle w:val="CRCoverPage"/>
              <w:spacing w:after="0"/>
              <w:ind w:left="100"/>
              <w:rPr>
                <w:noProof/>
              </w:rPr>
            </w:pPr>
            <w:r>
              <w:fldChar w:fldCharType="begin"/>
            </w:r>
            <w:r>
              <w:instrText xml:space="preserve"> DOCPROPERTY  Release  \* MERGEFORMAT </w:instrText>
            </w:r>
            <w:r>
              <w:fldChar w:fldCharType="separate"/>
            </w:r>
            <w:r w:rsidR="00D348AC" w:rsidRPr="005E57ED">
              <w:rPr>
                <w:noProof/>
              </w:rPr>
              <w:t>Rel-1</w:t>
            </w:r>
            <w:r>
              <w:rPr>
                <w:noProof/>
              </w:rPr>
              <w:fldChar w:fldCharType="end"/>
            </w:r>
            <w:r w:rsidR="005E57ED" w:rsidRPr="005E57ED">
              <w:rPr>
                <w:noProof/>
              </w:rPr>
              <w:t>5</w:t>
            </w:r>
          </w:p>
        </w:tc>
      </w:tr>
      <w:tr w:rsidR="001E41F3" w14:paraId="39799A33" w14:textId="77777777" w:rsidTr="00547111">
        <w:tc>
          <w:tcPr>
            <w:tcW w:w="1843" w:type="dxa"/>
            <w:tcBorders>
              <w:left w:val="single" w:sz="4" w:space="0" w:color="auto"/>
              <w:bottom w:val="single" w:sz="4" w:space="0" w:color="auto"/>
            </w:tcBorders>
          </w:tcPr>
          <w:p w14:paraId="7DF6D399" w14:textId="77777777" w:rsidR="001E41F3" w:rsidRDefault="001E41F3">
            <w:pPr>
              <w:pStyle w:val="CRCoverPage"/>
              <w:spacing w:after="0"/>
              <w:rPr>
                <w:b/>
                <w:i/>
                <w:noProof/>
              </w:rPr>
            </w:pPr>
          </w:p>
        </w:tc>
        <w:tc>
          <w:tcPr>
            <w:tcW w:w="4677" w:type="dxa"/>
            <w:gridSpan w:val="8"/>
            <w:tcBorders>
              <w:bottom w:val="single" w:sz="4" w:space="0" w:color="auto"/>
            </w:tcBorders>
          </w:tcPr>
          <w:p w14:paraId="0120A06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B640C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79E0A07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4D7806F" w14:textId="77777777" w:rsidTr="00547111">
        <w:tc>
          <w:tcPr>
            <w:tcW w:w="1843" w:type="dxa"/>
          </w:tcPr>
          <w:p w14:paraId="091D78C3" w14:textId="77777777" w:rsidR="001E41F3" w:rsidRDefault="001E41F3">
            <w:pPr>
              <w:pStyle w:val="CRCoverPage"/>
              <w:spacing w:after="0"/>
              <w:rPr>
                <w:b/>
                <w:i/>
                <w:noProof/>
                <w:sz w:val="8"/>
                <w:szCs w:val="8"/>
              </w:rPr>
            </w:pPr>
          </w:p>
        </w:tc>
        <w:tc>
          <w:tcPr>
            <w:tcW w:w="7797" w:type="dxa"/>
            <w:gridSpan w:val="10"/>
          </w:tcPr>
          <w:p w14:paraId="4AAE8956" w14:textId="77777777" w:rsidR="001E41F3" w:rsidRDefault="001E41F3">
            <w:pPr>
              <w:pStyle w:val="CRCoverPage"/>
              <w:spacing w:after="0"/>
              <w:rPr>
                <w:noProof/>
                <w:sz w:val="8"/>
                <w:szCs w:val="8"/>
              </w:rPr>
            </w:pPr>
          </w:p>
        </w:tc>
      </w:tr>
      <w:tr w:rsidR="001E41F3" w14:paraId="56C349A0" w14:textId="77777777" w:rsidTr="00547111">
        <w:tc>
          <w:tcPr>
            <w:tcW w:w="2694" w:type="dxa"/>
            <w:gridSpan w:val="2"/>
            <w:tcBorders>
              <w:top w:val="single" w:sz="4" w:space="0" w:color="auto"/>
              <w:left w:val="single" w:sz="4" w:space="0" w:color="auto"/>
            </w:tcBorders>
          </w:tcPr>
          <w:p w14:paraId="7A66F42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583AE4" w14:textId="70EF6F6E" w:rsidR="001E41F3" w:rsidRDefault="00473D21" w:rsidP="00473D21">
            <w:pPr>
              <w:pStyle w:val="CRCoverPage"/>
              <w:numPr>
                <w:ilvl w:val="0"/>
                <w:numId w:val="14"/>
              </w:numPr>
              <w:spacing w:after="0"/>
              <w:rPr>
                <w:noProof/>
              </w:rPr>
            </w:pPr>
            <w:r>
              <w:rPr>
                <w:noProof/>
              </w:rPr>
              <w:t>It was approved in R4-200</w:t>
            </w:r>
            <w:r w:rsidR="00C05B6B">
              <w:rPr>
                <w:noProof/>
              </w:rPr>
              <w:t>9141</w:t>
            </w:r>
            <w:r>
              <w:rPr>
                <w:noProof/>
              </w:rPr>
              <w:t xml:space="preserve"> that </w:t>
            </w:r>
            <w:r w:rsidR="006616E6">
              <w:rPr>
                <w:noProof/>
              </w:rPr>
              <w:t xml:space="preserve">EESS protection of </w:t>
            </w:r>
            <w:r>
              <w:rPr>
                <w:noProof/>
              </w:rPr>
              <w:t>1dBm/200MHz for n257 should be introduced into general requirements.</w:t>
            </w:r>
          </w:p>
          <w:p w14:paraId="5AB116C4" w14:textId="64F474CB" w:rsidR="006616E6" w:rsidRDefault="00E2591D" w:rsidP="00473D21">
            <w:pPr>
              <w:pStyle w:val="CRCoverPage"/>
              <w:numPr>
                <w:ilvl w:val="0"/>
                <w:numId w:val="14"/>
              </w:numPr>
              <w:spacing w:after="0"/>
              <w:rPr>
                <w:noProof/>
              </w:rPr>
            </w:pPr>
            <w:r>
              <w:rPr>
                <w:noProof/>
                <w:lang w:eastAsia="ja-JP"/>
              </w:rPr>
              <w:t>A</w:t>
            </w:r>
            <w:r w:rsidR="006616E6">
              <w:rPr>
                <w:noProof/>
                <w:lang w:eastAsia="ja-JP"/>
              </w:rPr>
              <w:t>ccording to WRC-1</w:t>
            </w:r>
            <w:r w:rsidR="002523C2">
              <w:rPr>
                <w:noProof/>
                <w:lang w:eastAsia="ja-JP"/>
              </w:rPr>
              <w:t xml:space="preserve">9 decision, EESS protection of </w:t>
            </w:r>
            <w:r w:rsidR="006616E6">
              <w:rPr>
                <w:noProof/>
                <w:lang w:eastAsia="ja-JP"/>
              </w:rPr>
              <w:t xml:space="preserve">1dBm/200MHz </w:t>
            </w:r>
            <w:r w:rsidR="00BA074E">
              <w:rPr>
                <w:noProof/>
                <w:lang w:eastAsia="ja-JP"/>
              </w:rPr>
              <w:t>will be</w:t>
            </w:r>
            <w:r w:rsidR="006616E6">
              <w:rPr>
                <w:noProof/>
                <w:lang w:eastAsia="ja-JP"/>
              </w:rPr>
              <w:t xml:space="preserve"> applied after </w:t>
            </w:r>
            <w:r w:rsidR="002523C2">
              <w:rPr>
                <w:noProof/>
                <w:lang w:eastAsia="ja-JP"/>
              </w:rPr>
              <w:t>1 January 2021</w:t>
            </w:r>
            <w:r w:rsidR="006616E6">
              <w:rPr>
                <w:noProof/>
                <w:lang w:eastAsia="ja-JP"/>
              </w:rPr>
              <w:t>.</w:t>
            </w:r>
            <w:r>
              <w:rPr>
                <w:noProof/>
                <w:lang w:eastAsia="ja-JP"/>
              </w:rPr>
              <w:t xml:space="preserve">  The protection requirement should be introduce</w:t>
            </w:r>
            <w:r w:rsidR="00AB1F7D">
              <w:rPr>
                <w:noProof/>
                <w:lang w:eastAsia="ja-JP"/>
              </w:rPr>
              <w:t>d</w:t>
            </w:r>
            <w:r>
              <w:rPr>
                <w:noProof/>
                <w:lang w:eastAsia="ja-JP"/>
              </w:rPr>
              <w:t xml:space="preserve"> in RAN4#96-e.</w:t>
            </w:r>
            <w:r w:rsidR="008E21FE">
              <w:rPr>
                <w:noProof/>
                <w:lang w:eastAsia="ja-JP"/>
              </w:rPr>
              <w:t xml:space="preserve"> </w:t>
            </w:r>
            <w:r w:rsidR="008B0AB0">
              <w:rPr>
                <w:noProof/>
                <w:lang w:eastAsia="ja-JP"/>
              </w:rPr>
              <w:t xml:space="preserve">This </w:t>
            </w:r>
            <w:r w:rsidR="008E21FE">
              <w:rPr>
                <w:noProof/>
                <w:lang w:eastAsia="ja-JP"/>
              </w:rPr>
              <w:t xml:space="preserve">CR </w:t>
            </w:r>
            <w:r w:rsidR="008B0AB0">
              <w:rPr>
                <w:noProof/>
                <w:lang w:eastAsia="ja-JP"/>
              </w:rPr>
              <w:t>is</w:t>
            </w:r>
            <w:r w:rsidR="008E21FE">
              <w:rPr>
                <w:noProof/>
                <w:lang w:eastAsia="ja-JP"/>
              </w:rPr>
              <w:t xml:space="preserve"> submitted </w:t>
            </w:r>
            <w:r w:rsidR="008B0AB0">
              <w:rPr>
                <w:noProof/>
                <w:lang w:eastAsia="ja-JP"/>
              </w:rPr>
              <w:t xml:space="preserve">apart </w:t>
            </w:r>
            <w:r w:rsidR="008E21FE">
              <w:rPr>
                <w:noProof/>
                <w:lang w:eastAsia="ja-JP"/>
              </w:rPr>
              <w:t>from EESS protection associated with NS.</w:t>
            </w:r>
          </w:p>
        </w:tc>
      </w:tr>
      <w:tr w:rsidR="001E41F3" w14:paraId="1EFC991A" w14:textId="77777777" w:rsidTr="00547111">
        <w:tc>
          <w:tcPr>
            <w:tcW w:w="2694" w:type="dxa"/>
            <w:gridSpan w:val="2"/>
            <w:tcBorders>
              <w:left w:val="single" w:sz="4" w:space="0" w:color="auto"/>
            </w:tcBorders>
          </w:tcPr>
          <w:p w14:paraId="1CEC529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297865" w14:textId="77777777" w:rsidR="001E41F3" w:rsidRPr="006A457B" w:rsidRDefault="001E41F3">
            <w:pPr>
              <w:pStyle w:val="CRCoverPage"/>
              <w:spacing w:after="0"/>
              <w:rPr>
                <w:noProof/>
                <w:sz w:val="8"/>
                <w:szCs w:val="8"/>
              </w:rPr>
            </w:pPr>
          </w:p>
        </w:tc>
      </w:tr>
      <w:tr w:rsidR="001E41F3" w14:paraId="05CBB510" w14:textId="77777777" w:rsidTr="00547111">
        <w:tc>
          <w:tcPr>
            <w:tcW w:w="2694" w:type="dxa"/>
            <w:gridSpan w:val="2"/>
            <w:tcBorders>
              <w:left w:val="single" w:sz="4" w:space="0" w:color="auto"/>
            </w:tcBorders>
          </w:tcPr>
          <w:p w14:paraId="5B8A4F3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692560" w14:textId="2C92C37A" w:rsidR="000821E4" w:rsidRPr="000821E4" w:rsidRDefault="00E2591D" w:rsidP="00E2591D">
            <w:pPr>
              <w:pStyle w:val="CRCoverPage"/>
              <w:numPr>
                <w:ilvl w:val="0"/>
                <w:numId w:val="15"/>
              </w:numPr>
              <w:spacing w:after="0"/>
              <w:rPr>
                <w:noProof/>
                <w:lang w:eastAsia="ja-JP"/>
              </w:rPr>
            </w:pPr>
            <w:r>
              <w:rPr>
                <w:noProof/>
                <w:lang w:eastAsia="ja-JP"/>
              </w:rPr>
              <w:t xml:space="preserve">Introduce EESS protection of 1dBm/200MHz for n257 into general spurious </w:t>
            </w:r>
            <w:r w:rsidR="00AB1F7D">
              <w:rPr>
                <w:noProof/>
                <w:lang w:eastAsia="ja-JP"/>
              </w:rPr>
              <w:t>e</w:t>
            </w:r>
            <w:r>
              <w:rPr>
                <w:noProof/>
                <w:lang w:eastAsia="ja-JP"/>
              </w:rPr>
              <w:t>mission requirement.</w:t>
            </w:r>
          </w:p>
        </w:tc>
      </w:tr>
      <w:tr w:rsidR="001E41F3" w14:paraId="17EA4C20" w14:textId="77777777" w:rsidTr="00547111">
        <w:tc>
          <w:tcPr>
            <w:tcW w:w="2694" w:type="dxa"/>
            <w:gridSpan w:val="2"/>
            <w:tcBorders>
              <w:left w:val="single" w:sz="4" w:space="0" w:color="auto"/>
            </w:tcBorders>
          </w:tcPr>
          <w:p w14:paraId="72EDCA7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77D95D8" w14:textId="77777777" w:rsidR="001E41F3" w:rsidRDefault="001E41F3">
            <w:pPr>
              <w:pStyle w:val="CRCoverPage"/>
              <w:spacing w:after="0"/>
              <w:rPr>
                <w:noProof/>
                <w:sz w:val="8"/>
                <w:szCs w:val="8"/>
              </w:rPr>
            </w:pPr>
          </w:p>
        </w:tc>
      </w:tr>
      <w:tr w:rsidR="001E41F3" w14:paraId="6F2C8E74" w14:textId="77777777" w:rsidTr="00547111">
        <w:tc>
          <w:tcPr>
            <w:tcW w:w="2694" w:type="dxa"/>
            <w:gridSpan w:val="2"/>
            <w:tcBorders>
              <w:left w:val="single" w:sz="4" w:space="0" w:color="auto"/>
              <w:bottom w:val="single" w:sz="4" w:space="0" w:color="auto"/>
            </w:tcBorders>
          </w:tcPr>
          <w:p w14:paraId="1277142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4C3224" w14:textId="78CD769A" w:rsidR="001E41F3" w:rsidRDefault="00BA074E" w:rsidP="00BA074E">
            <w:pPr>
              <w:pStyle w:val="CRCoverPage"/>
              <w:numPr>
                <w:ilvl w:val="0"/>
                <w:numId w:val="15"/>
              </w:numPr>
              <w:spacing w:after="0"/>
              <w:rPr>
                <w:noProof/>
              </w:rPr>
            </w:pPr>
            <w:r>
              <w:rPr>
                <w:rFonts w:hint="eastAsia"/>
                <w:noProof/>
                <w:lang w:eastAsia="ja-JP"/>
              </w:rPr>
              <w:t>I</w:t>
            </w:r>
            <w:r>
              <w:rPr>
                <w:noProof/>
                <w:lang w:eastAsia="ja-JP"/>
              </w:rPr>
              <w:t xml:space="preserve">t is NOT confimed that UE can meet EESS protection which will be applied after </w:t>
            </w:r>
            <w:r w:rsidR="002523C2">
              <w:rPr>
                <w:noProof/>
                <w:lang w:eastAsia="ja-JP"/>
              </w:rPr>
              <w:t>1 January 2021</w:t>
            </w:r>
            <w:r>
              <w:rPr>
                <w:noProof/>
                <w:lang w:eastAsia="ja-JP"/>
              </w:rPr>
              <w:t>.</w:t>
            </w:r>
            <w:r w:rsidR="00AB43C4">
              <w:rPr>
                <w:noProof/>
                <w:lang w:eastAsia="ja-JP"/>
              </w:rPr>
              <w:t xml:space="preserve"> UE may violate regulatory requirements in some regions w</w:t>
            </w:r>
            <w:r w:rsidR="00AB1F7D">
              <w:rPr>
                <w:noProof/>
                <w:lang w:eastAsia="ja-JP"/>
              </w:rPr>
              <w:t>hose regu</w:t>
            </w:r>
            <w:r w:rsidR="000C6542">
              <w:rPr>
                <w:noProof/>
                <w:lang w:eastAsia="ja-JP"/>
              </w:rPr>
              <w:t>lation</w:t>
            </w:r>
            <w:r w:rsidR="00AB43C4">
              <w:rPr>
                <w:noProof/>
                <w:lang w:eastAsia="ja-JP"/>
              </w:rPr>
              <w:t xml:space="preserve"> require</w:t>
            </w:r>
            <w:r w:rsidR="000C6542">
              <w:rPr>
                <w:noProof/>
                <w:lang w:eastAsia="ja-JP"/>
              </w:rPr>
              <w:t>s</w:t>
            </w:r>
            <w:r w:rsidR="00AB43C4">
              <w:rPr>
                <w:noProof/>
                <w:lang w:eastAsia="ja-JP"/>
              </w:rPr>
              <w:t xml:space="preserve"> EESS protection.</w:t>
            </w:r>
          </w:p>
        </w:tc>
      </w:tr>
      <w:tr w:rsidR="001E41F3" w14:paraId="260FB5A6" w14:textId="77777777" w:rsidTr="00547111">
        <w:tc>
          <w:tcPr>
            <w:tcW w:w="2694" w:type="dxa"/>
            <w:gridSpan w:val="2"/>
          </w:tcPr>
          <w:p w14:paraId="1B61F041" w14:textId="77777777" w:rsidR="001E41F3" w:rsidRDefault="001E41F3">
            <w:pPr>
              <w:pStyle w:val="CRCoverPage"/>
              <w:spacing w:after="0"/>
              <w:rPr>
                <w:b/>
                <w:i/>
                <w:noProof/>
                <w:sz w:val="8"/>
                <w:szCs w:val="8"/>
              </w:rPr>
            </w:pPr>
          </w:p>
        </w:tc>
        <w:tc>
          <w:tcPr>
            <w:tcW w:w="6946" w:type="dxa"/>
            <w:gridSpan w:val="9"/>
          </w:tcPr>
          <w:p w14:paraId="174AA7AF" w14:textId="77777777" w:rsidR="001E41F3" w:rsidRDefault="001E41F3">
            <w:pPr>
              <w:pStyle w:val="CRCoverPage"/>
              <w:spacing w:after="0"/>
              <w:rPr>
                <w:noProof/>
                <w:sz w:val="8"/>
                <w:szCs w:val="8"/>
              </w:rPr>
            </w:pPr>
          </w:p>
        </w:tc>
      </w:tr>
      <w:tr w:rsidR="001E41F3" w14:paraId="48BC1BF2" w14:textId="77777777" w:rsidTr="00547111">
        <w:tc>
          <w:tcPr>
            <w:tcW w:w="2694" w:type="dxa"/>
            <w:gridSpan w:val="2"/>
            <w:tcBorders>
              <w:top w:val="single" w:sz="4" w:space="0" w:color="auto"/>
              <w:left w:val="single" w:sz="4" w:space="0" w:color="auto"/>
            </w:tcBorders>
          </w:tcPr>
          <w:p w14:paraId="43B8695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4ACEAE5" w14:textId="24D0AD6A" w:rsidR="001E41F3" w:rsidRDefault="00463E58">
            <w:pPr>
              <w:pStyle w:val="CRCoverPage"/>
              <w:spacing w:after="0"/>
              <w:ind w:left="100"/>
              <w:rPr>
                <w:noProof/>
                <w:lang w:eastAsia="ja-JP"/>
              </w:rPr>
            </w:pPr>
            <w:r>
              <w:rPr>
                <w:rFonts w:hint="eastAsia"/>
                <w:noProof/>
                <w:lang w:eastAsia="ja-JP"/>
              </w:rPr>
              <w:t>6</w:t>
            </w:r>
            <w:r>
              <w:rPr>
                <w:noProof/>
                <w:lang w:eastAsia="ja-JP"/>
              </w:rPr>
              <w:t>.5.3.1, 6.5A.3</w:t>
            </w:r>
          </w:p>
        </w:tc>
      </w:tr>
      <w:tr w:rsidR="001E41F3" w14:paraId="52A8EE9A" w14:textId="77777777" w:rsidTr="00547111">
        <w:tc>
          <w:tcPr>
            <w:tcW w:w="2694" w:type="dxa"/>
            <w:gridSpan w:val="2"/>
            <w:tcBorders>
              <w:left w:val="single" w:sz="4" w:space="0" w:color="auto"/>
            </w:tcBorders>
          </w:tcPr>
          <w:p w14:paraId="7388FB1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9148115" w14:textId="77777777" w:rsidR="001E41F3" w:rsidRDefault="001E41F3">
            <w:pPr>
              <w:pStyle w:val="CRCoverPage"/>
              <w:spacing w:after="0"/>
              <w:rPr>
                <w:noProof/>
                <w:sz w:val="8"/>
                <w:szCs w:val="8"/>
              </w:rPr>
            </w:pPr>
          </w:p>
        </w:tc>
      </w:tr>
      <w:tr w:rsidR="001E41F3" w14:paraId="51F48920" w14:textId="77777777" w:rsidTr="00547111">
        <w:tc>
          <w:tcPr>
            <w:tcW w:w="2694" w:type="dxa"/>
            <w:gridSpan w:val="2"/>
            <w:tcBorders>
              <w:left w:val="single" w:sz="4" w:space="0" w:color="auto"/>
            </w:tcBorders>
          </w:tcPr>
          <w:p w14:paraId="35D659F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4658A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C31B03" w14:textId="77777777" w:rsidR="001E41F3" w:rsidRDefault="001E41F3">
            <w:pPr>
              <w:pStyle w:val="CRCoverPage"/>
              <w:spacing w:after="0"/>
              <w:jc w:val="center"/>
              <w:rPr>
                <w:b/>
                <w:caps/>
                <w:noProof/>
              </w:rPr>
            </w:pPr>
            <w:r>
              <w:rPr>
                <w:b/>
                <w:caps/>
                <w:noProof/>
              </w:rPr>
              <w:t>N</w:t>
            </w:r>
          </w:p>
        </w:tc>
        <w:tc>
          <w:tcPr>
            <w:tcW w:w="2977" w:type="dxa"/>
            <w:gridSpan w:val="4"/>
          </w:tcPr>
          <w:p w14:paraId="5BF02C1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D92F33" w14:textId="77777777" w:rsidR="001E41F3" w:rsidRDefault="001E41F3">
            <w:pPr>
              <w:pStyle w:val="CRCoverPage"/>
              <w:spacing w:after="0"/>
              <w:ind w:left="99"/>
              <w:rPr>
                <w:noProof/>
              </w:rPr>
            </w:pPr>
          </w:p>
        </w:tc>
      </w:tr>
      <w:tr w:rsidR="001E41F3" w14:paraId="6DBD096F" w14:textId="77777777" w:rsidTr="00547111">
        <w:tc>
          <w:tcPr>
            <w:tcW w:w="2694" w:type="dxa"/>
            <w:gridSpan w:val="2"/>
            <w:tcBorders>
              <w:left w:val="single" w:sz="4" w:space="0" w:color="auto"/>
            </w:tcBorders>
          </w:tcPr>
          <w:p w14:paraId="2D3D630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0D95B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350C22" w14:textId="77777777" w:rsidR="001E41F3" w:rsidRDefault="008650D4">
            <w:pPr>
              <w:pStyle w:val="CRCoverPage"/>
              <w:spacing w:after="0"/>
              <w:jc w:val="center"/>
              <w:rPr>
                <w:b/>
                <w:caps/>
                <w:noProof/>
                <w:lang w:eastAsia="ja-JP"/>
              </w:rPr>
            </w:pPr>
            <w:r>
              <w:rPr>
                <w:rFonts w:hint="eastAsia"/>
                <w:b/>
                <w:caps/>
                <w:noProof/>
                <w:lang w:eastAsia="ja-JP"/>
              </w:rPr>
              <w:t>X</w:t>
            </w:r>
          </w:p>
        </w:tc>
        <w:tc>
          <w:tcPr>
            <w:tcW w:w="2977" w:type="dxa"/>
            <w:gridSpan w:val="4"/>
          </w:tcPr>
          <w:p w14:paraId="411F43D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7AD151" w14:textId="77777777" w:rsidR="001E41F3" w:rsidRDefault="00145D43">
            <w:pPr>
              <w:pStyle w:val="CRCoverPage"/>
              <w:spacing w:after="0"/>
              <w:ind w:left="99"/>
              <w:rPr>
                <w:noProof/>
              </w:rPr>
            </w:pPr>
            <w:r>
              <w:rPr>
                <w:noProof/>
              </w:rPr>
              <w:t xml:space="preserve">TS/TR ... CR ... </w:t>
            </w:r>
          </w:p>
        </w:tc>
      </w:tr>
      <w:tr w:rsidR="001E41F3" w14:paraId="55EB17E1" w14:textId="77777777" w:rsidTr="00547111">
        <w:tc>
          <w:tcPr>
            <w:tcW w:w="2694" w:type="dxa"/>
            <w:gridSpan w:val="2"/>
            <w:tcBorders>
              <w:left w:val="single" w:sz="4" w:space="0" w:color="auto"/>
            </w:tcBorders>
          </w:tcPr>
          <w:p w14:paraId="081FCE9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44C2EE" w14:textId="77777777" w:rsidR="001E41F3" w:rsidRDefault="008650D4">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F70306" w14:textId="77777777" w:rsidR="001E41F3" w:rsidRDefault="001E41F3">
            <w:pPr>
              <w:pStyle w:val="CRCoverPage"/>
              <w:spacing w:after="0"/>
              <w:jc w:val="center"/>
              <w:rPr>
                <w:b/>
                <w:caps/>
                <w:noProof/>
              </w:rPr>
            </w:pPr>
          </w:p>
        </w:tc>
        <w:tc>
          <w:tcPr>
            <w:tcW w:w="2977" w:type="dxa"/>
            <w:gridSpan w:val="4"/>
          </w:tcPr>
          <w:p w14:paraId="263BB98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C481F71" w14:textId="77E4912E" w:rsidR="001E41F3" w:rsidRDefault="00145D43">
            <w:pPr>
              <w:pStyle w:val="CRCoverPage"/>
              <w:spacing w:after="0"/>
              <w:ind w:left="99"/>
              <w:rPr>
                <w:noProof/>
              </w:rPr>
            </w:pPr>
            <w:r>
              <w:rPr>
                <w:noProof/>
              </w:rPr>
              <w:t xml:space="preserve">TS/TR ... CR ... </w:t>
            </w:r>
            <w:r w:rsidR="008650D4">
              <w:rPr>
                <w:noProof/>
              </w:rPr>
              <w:t>38.521-</w:t>
            </w:r>
            <w:r w:rsidR="00204033">
              <w:rPr>
                <w:noProof/>
              </w:rPr>
              <w:t>2</w:t>
            </w:r>
          </w:p>
        </w:tc>
      </w:tr>
      <w:tr w:rsidR="001E41F3" w14:paraId="53DC8A39" w14:textId="77777777" w:rsidTr="00547111">
        <w:tc>
          <w:tcPr>
            <w:tcW w:w="2694" w:type="dxa"/>
            <w:gridSpan w:val="2"/>
            <w:tcBorders>
              <w:left w:val="single" w:sz="4" w:space="0" w:color="auto"/>
            </w:tcBorders>
          </w:tcPr>
          <w:p w14:paraId="36FFE6C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246656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ACB77F" w14:textId="77777777" w:rsidR="001E41F3" w:rsidRDefault="008650D4">
            <w:pPr>
              <w:pStyle w:val="CRCoverPage"/>
              <w:spacing w:after="0"/>
              <w:jc w:val="center"/>
              <w:rPr>
                <w:b/>
                <w:caps/>
                <w:noProof/>
                <w:lang w:eastAsia="ja-JP"/>
              </w:rPr>
            </w:pPr>
            <w:r>
              <w:rPr>
                <w:rFonts w:hint="eastAsia"/>
                <w:b/>
                <w:caps/>
                <w:noProof/>
                <w:lang w:eastAsia="ja-JP"/>
              </w:rPr>
              <w:t>X</w:t>
            </w:r>
          </w:p>
        </w:tc>
        <w:tc>
          <w:tcPr>
            <w:tcW w:w="2977" w:type="dxa"/>
            <w:gridSpan w:val="4"/>
          </w:tcPr>
          <w:p w14:paraId="4A085AE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93381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C1E4F12" w14:textId="77777777" w:rsidTr="008863B9">
        <w:tc>
          <w:tcPr>
            <w:tcW w:w="2694" w:type="dxa"/>
            <w:gridSpan w:val="2"/>
            <w:tcBorders>
              <w:left w:val="single" w:sz="4" w:space="0" w:color="auto"/>
            </w:tcBorders>
          </w:tcPr>
          <w:p w14:paraId="4EAF96CE" w14:textId="77777777" w:rsidR="001E41F3" w:rsidRDefault="001E41F3">
            <w:pPr>
              <w:pStyle w:val="CRCoverPage"/>
              <w:spacing w:after="0"/>
              <w:rPr>
                <w:b/>
                <w:i/>
                <w:noProof/>
              </w:rPr>
            </w:pPr>
          </w:p>
        </w:tc>
        <w:tc>
          <w:tcPr>
            <w:tcW w:w="6946" w:type="dxa"/>
            <w:gridSpan w:val="9"/>
            <w:tcBorders>
              <w:right w:val="single" w:sz="4" w:space="0" w:color="auto"/>
            </w:tcBorders>
          </w:tcPr>
          <w:p w14:paraId="41393E78" w14:textId="77777777" w:rsidR="001E41F3" w:rsidRDefault="001E41F3">
            <w:pPr>
              <w:pStyle w:val="CRCoverPage"/>
              <w:spacing w:after="0"/>
              <w:rPr>
                <w:noProof/>
              </w:rPr>
            </w:pPr>
          </w:p>
        </w:tc>
      </w:tr>
      <w:tr w:rsidR="001E41F3" w14:paraId="7A810B4F" w14:textId="77777777" w:rsidTr="008863B9">
        <w:tc>
          <w:tcPr>
            <w:tcW w:w="2694" w:type="dxa"/>
            <w:gridSpan w:val="2"/>
            <w:tcBorders>
              <w:left w:val="single" w:sz="4" w:space="0" w:color="auto"/>
              <w:bottom w:val="single" w:sz="4" w:space="0" w:color="auto"/>
            </w:tcBorders>
          </w:tcPr>
          <w:p w14:paraId="41CC385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9A0A11" w14:textId="77777777" w:rsidR="001E41F3" w:rsidRDefault="001E41F3">
            <w:pPr>
              <w:pStyle w:val="CRCoverPage"/>
              <w:spacing w:after="0"/>
              <w:ind w:left="100"/>
              <w:rPr>
                <w:noProof/>
              </w:rPr>
            </w:pPr>
          </w:p>
        </w:tc>
      </w:tr>
      <w:tr w:rsidR="008863B9" w:rsidRPr="008863B9" w14:paraId="65650C57" w14:textId="77777777" w:rsidTr="008863B9">
        <w:tc>
          <w:tcPr>
            <w:tcW w:w="2694" w:type="dxa"/>
            <w:gridSpan w:val="2"/>
            <w:tcBorders>
              <w:top w:val="single" w:sz="4" w:space="0" w:color="auto"/>
              <w:bottom w:val="single" w:sz="4" w:space="0" w:color="auto"/>
            </w:tcBorders>
          </w:tcPr>
          <w:p w14:paraId="439BCD6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24FF5A" w14:textId="77777777" w:rsidR="008863B9" w:rsidRPr="008863B9" w:rsidRDefault="008863B9">
            <w:pPr>
              <w:pStyle w:val="CRCoverPage"/>
              <w:spacing w:after="0"/>
              <w:ind w:left="100"/>
              <w:rPr>
                <w:noProof/>
                <w:sz w:val="8"/>
                <w:szCs w:val="8"/>
              </w:rPr>
            </w:pPr>
          </w:p>
        </w:tc>
      </w:tr>
      <w:tr w:rsidR="008863B9" w14:paraId="07D6C62D" w14:textId="77777777" w:rsidTr="008863B9">
        <w:tc>
          <w:tcPr>
            <w:tcW w:w="2694" w:type="dxa"/>
            <w:gridSpan w:val="2"/>
            <w:tcBorders>
              <w:top w:val="single" w:sz="4" w:space="0" w:color="auto"/>
              <w:left w:val="single" w:sz="4" w:space="0" w:color="auto"/>
              <w:bottom w:val="single" w:sz="4" w:space="0" w:color="auto"/>
            </w:tcBorders>
          </w:tcPr>
          <w:p w14:paraId="70974DF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9770FE" w14:textId="77777777" w:rsidR="008863B9" w:rsidRDefault="008863B9">
            <w:pPr>
              <w:pStyle w:val="CRCoverPage"/>
              <w:spacing w:after="0"/>
              <w:ind w:left="100"/>
              <w:rPr>
                <w:noProof/>
              </w:rPr>
            </w:pPr>
          </w:p>
        </w:tc>
      </w:tr>
    </w:tbl>
    <w:p w14:paraId="557D503D" w14:textId="77777777" w:rsidR="001E41F3" w:rsidRDefault="001E41F3">
      <w:pPr>
        <w:pStyle w:val="CRCoverPage"/>
        <w:spacing w:after="0"/>
        <w:rPr>
          <w:noProof/>
          <w:sz w:val="8"/>
          <w:szCs w:val="8"/>
        </w:rPr>
      </w:pPr>
    </w:p>
    <w:p w14:paraId="437C0E39" w14:textId="77777777" w:rsidR="001E41F3" w:rsidRDefault="001E41F3">
      <w:pPr>
        <w:rPr>
          <w:noProof/>
        </w:rPr>
        <w:sectPr w:rsidR="001E41F3">
          <w:headerReference w:type="even" r:id="rId12"/>
          <w:footerReference w:type="default" r:id="rId13"/>
          <w:footnotePr>
            <w:numRestart w:val="eachSect"/>
          </w:footnotePr>
          <w:pgSz w:w="11907" w:h="16840" w:code="9"/>
          <w:pgMar w:top="1418" w:right="1134" w:bottom="1134" w:left="1134" w:header="680" w:footer="567" w:gutter="0"/>
          <w:cols w:space="720"/>
        </w:sectPr>
      </w:pPr>
    </w:p>
    <w:p w14:paraId="093A874A" w14:textId="77777777" w:rsidR="00A808E0" w:rsidRPr="00A808E0" w:rsidRDefault="00A808E0" w:rsidP="00A808E0">
      <w:pPr>
        <w:spacing w:after="0"/>
        <w:jc w:val="center"/>
        <w:rPr>
          <w:rFonts w:ascii="Arial" w:hAnsi="Arial" w:cs="Arial"/>
          <w:color w:val="0000FF"/>
          <w:sz w:val="40"/>
          <w:szCs w:val="40"/>
          <w:lang w:eastAsia="ja-JP"/>
        </w:rPr>
      </w:pPr>
      <w:r w:rsidRPr="00A808E0">
        <w:rPr>
          <w:rFonts w:ascii="Arial" w:hAnsi="Arial" w:cs="Arial"/>
          <w:color w:val="0000FF"/>
          <w:sz w:val="40"/>
          <w:szCs w:val="40"/>
          <w:lang w:eastAsia="ja-JP"/>
        </w:rPr>
        <w:lastRenderedPageBreak/>
        <w:t>&lt;Start of changes&gt;</w:t>
      </w:r>
    </w:p>
    <w:p w14:paraId="60598137" w14:textId="77777777" w:rsidR="005F08A8" w:rsidRPr="007513A5" w:rsidRDefault="005F08A8" w:rsidP="005F08A8">
      <w:pPr>
        <w:pStyle w:val="4"/>
      </w:pPr>
      <w:bookmarkStart w:id="3" w:name="_Toc21339455"/>
      <w:bookmarkStart w:id="4" w:name="_Toc29804672"/>
      <w:bookmarkStart w:id="5" w:name="_Toc36548242"/>
      <w:bookmarkStart w:id="6" w:name="_Toc37253460"/>
      <w:bookmarkStart w:id="7" w:name="_Toc37253792"/>
      <w:bookmarkStart w:id="8" w:name="_Toc37321561"/>
      <w:bookmarkStart w:id="9" w:name="_Toc37322746"/>
      <w:bookmarkStart w:id="10" w:name="_Toc45889614"/>
      <w:r w:rsidRPr="007513A5">
        <w:t>6.5.3.1</w:t>
      </w:r>
      <w:r w:rsidRPr="007513A5">
        <w:tab/>
        <w:t>Spurious emission band UE co-existence</w:t>
      </w:r>
      <w:bookmarkEnd w:id="3"/>
      <w:bookmarkEnd w:id="4"/>
      <w:bookmarkEnd w:id="5"/>
      <w:bookmarkEnd w:id="6"/>
      <w:bookmarkEnd w:id="7"/>
      <w:bookmarkEnd w:id="8"/>
      <w:bookmarkEnd w:id="9"/>
      <w:bookmarkEnd w:id="10"/>
    </w:p>
    <w:p w14:paraId="64BF04A1" w14:textId="77777777" w:rsidR="005F08A8" w:rsidRPr="007513A5" w:rsidRDefault="005F08A8" w:rsidP="005F08A8">
      <w:r w:rsidRPr="007513A5">
        <w:t>This clause specifies the requirements for the specified NR band, for coexistence with protected bands.</w:t>
      </w:r>
    </w:p>
    <w:p w14:paraId="0F2172AD" w14:textId="77777777" w:rsidR="005F08A8" w:rsidRPr="007513A5" w:rsidRDefault="005F08A8" w:rsidP="005F08A8">
      <w:pPr>
        <w:pStyle w:val="NO"/>
      </w:pPr>
      <w:r w:rsidRPr="007513A5">
        <w:t>NOTE:</w:t>
      </w:r>
      <w:r w:rsidRPr="007513A5">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113916B1" w14:textId="77777777" w:rsidR="005F08A8" w:rsidRPr="007513A5" w:rsidRDefault="005F08A8" w:rsidP="005F08A8">
      <w:pPr>
        <w:pStyle w:val="TH"/>
      </w:pPr>
      <w:r w:rsidRPr="007513A5">
        <w:t>Table 6.5.3.1-1: Requirements</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878"/>
        <w:gridCol w:w="2896"/>
        <w:gridCol w:w="757"/>
        <w:gridCol w:w="279"/>
        <w:gridCol w:w="855"/>
        <w:gridCol w:w="1077"/>
        <w:gridCol w:w="1899"/>
        <w:gridCol w:w="988"/>
      </w:tblGrid>
      <w:tr w:rsidR="00190AE1" w:rsidRPr="007513A5" w14:paraId="42F3F8AE" w14:textId="5F481419" w:rsidTr="00065F07">
        <w:trPr>
          <w:trHeight w:val="130"/>
          <w:jc w:val="center"/>
        </w:trPr>
        <w:tc>
          <w:tcPr>
            <w:tcW w:w="456"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6282E7C" w14:textId="77777777" w:rsidR="00190AE1" w:rsidRPr="007513A5" w:rsidRDefault="00190AE1" w:rsidP="00CF3C4C">
            <w:pPr>
              <w:pStyle w:val="TAH"/>
              <w:rPr>
                <w:rFonts w:cs="Arial"/>
              </w:rPr>
            </w:pPr>
            <w:bookmarkStart w:id="11" w:name="_Hlk507580969"/>
            <w:r w:rsidRPr="007513A5">
              <w:rPr>
                <w:rFonts w:cs="Arial"/>
              </w:rPr>
              <w:t>NR Band</w:t>
            </w:r>
          </w:p>
        </w:tc>
        <w:tc>
          <w:tcPr>
            <w:tcW w:w="4031" w:type="pct"/>
            <w:gridSpan w:val="6"/>
            <w:tcBorders>
              <w:top w:val="single" w:sz="4" w:space="0" w:color="000000"/>
              <w:left w:val="single" w:sz="4" w:space="0" w:color="000000"/>
              <w:bottom w:val="single" w:sz="4" w:space="0" w:color="000000"/>
              <w:right w:val="single" w:sz="4" w:space="0" w:color="000000"/>
            </w:tcBorders>
            <w:shd w:val="clear" w:color="auto" w:fill="auto"/>
          </w:tcPr>
          <w:p w14:paraId="5E8C2F00" w14:textId="77777777" w:rsidR="00190AE1" w:rsidRPr="007513A5" w:rsidRDefault="00190AE1" w:rsidP="00CF3C4C">
            <w:pPr>
              <w:pStyle w:val="TAH"/>
              <w:rPr>
                <w:rFonts w:cs="Arial"/>
              </w:rPr>
            </w:pPr>
            <w:r w:rsidRPr="007513A5">
              <w:rPr>
                <w:rFonts w:cs="Arial"/>
              </w:rPr>
              <w:t xml:space="preserve">Spurious emission </w:t>
            </w:r>
          </w:p>
        </w:tc>
        <w:tc>
          <w:tcPr>
            <w:tcW w:w="513" w:type="pct"/>
            <w:tcBorders>
              <w:top w:val="single" w:sz="4" w:space="0" w:color="000000"/>
              <w:left w:val="single" w:sz="4" w:space="0" w:color="000000"/>
              <w:bottom w:val="single" w:sz="4" w:space="0" w:color="000000"/>
              <w:right w:val="single" w:sz="4" w:space="0" w:color="000000"/>
            </w:tcBorders>
          </w:tcPr>
          <w:p w14:paraId="6B37F798" w14:textId="77777777" w:rsidR="00190AE1" w:rsidRPr="007513A5" w:rsidRDefault="00190AE1" w:rsidP="00CF3C4C">
            <w:pPr>
              <w:pStyle w:val="TAH"/>
              <w:rPr>
                <w:rFonts w:cs="Arial"/>
              </w:rPr>
            </w:pPr>
          </w:p>
        </w:tc>
      </w:tr>
      <w:bookmarkEnd w:id="11"/>
      <w:tr w:rsidR="00190AE1" w:rsidRPr="007513A5" w14:paraId="1922456E" w14:textId="5D226D5D" w:rsidTr="00065F07">
        <w:trPr>
          <w:trHeight w:val="217"/>
          <w:jc w:val="center"/>
        </w:trPr>
        <w:tc>
          <w:tcPr>
            <w:tcW w:w="456" w:type="pct"/>
            <w:vMerge/>
            <w:tcBorders>
              <w:top w:val="single" w:sz="4" w:space="0" w:color="000000"/>
              <w:left w:val="single" w:sz="4" w:space="0" w:color="000000"/>
              <w:bottom w:val="single" w:sz="4" w:space="0" w:color="000000"/>
              <w:right w:val="single" w:sz="4" w:space="0" w:color="000000"/>
            </w:tcBorders>
            <w:vAlign w:val="center"/>
          </w:tcPr>
          <w:p w14:paraId="2497F159" w14:textId="77777777" w:rsidR="00190AE1" w:rsidRPr="007513A5" w:rsidRDefault="00190AE1" w:rsidP="00190AE1">
            <w:pPr>
              <w:pStyle w:val="TAH"/>
              <w:rPr>
                <w:rFonts w:cs="Arial"/>
              </w:rPr>
            </w:pPr>
          </w:p>
        </w:tc>
        <w:tc>
          <w:tcPr>
            <w:tcW w:w="1504" w:type="pct"/>
            <w:tcBorders>
              <w:top w:val="single" w:sz="4" w:space="0" w:color="000000"/>
              <w:left w:val="single" w:sz="4" w:space="0" w:color="000000"/>
              <w:bottom w:val="single" w:sz="4" w:space="0" w:color="000000"/>
              <w:right w:val="single" w:sz="4" w:space="0" w:color="000000"/>
            </w:tcBorders>
            <w:shd w:val="clear" w:color="auto" w:fill="auto"/>
          </w:tcPr>
          <w:p w14:paraId="74129768" w14:textId="77777777" w:rsidR="00190AE1" w:rsidRPr="007513A5" w:rsidRDefault="00190AE1" w:rsidP="00190AE1">
            <w:pPr>
              <w:pStyle w:val="TAH"/>
              <w:rPr>
                <w:rFonts w:cs="Arial"/>
              </w:rPr>
            </w:pPr>
            <w:r w:rsidRPr="007513A5">
              <w:rPr>
                <w:rFonts w:cs="Arial"/>
              </w:rPr>
              <w:t>Protected band/frequency range</w:t>
            </w:r>
          </w:p>
        </w:tc>
        <w:tc>
          <w:tcPr>
            <w:tcW w:w="982" w:type="pct"/>
            <w:gridSpan w:val="3"/>
            <w:tcBorders>
              <w:top w:val="single" w:sz="4" w:space="0" w:color="000000"/>
              <w:left w:val="single" w:sz="4" w:space="0" w:color="000000"/>
              <w:bottom w:val="single" w:sz="4" w:space="0" w:color="000000"/>
              <w:right w:val="single" w:sz="4" w:space="0" w:color="000000"/>
            </w:tcBorders>
            <w:shd w:val="clear" w:color="auto" w:fill="auto"/>
          </w:tcPr>
          <w:p w14:paraId="084753D7" w14:textId="77777777" w:rsidR="00190AE1" w:rsidRPr="007513A5" w:rsidRDefault="00190AE1" w:rsidP="00190AE1">
            <w:pPr>
              <w:pStyle w:val="TAH"/>
              <w:rPr>
                <w:rFonts w:cs="Arial"/>
              </w:rPr>
            </w:pPr>
            <w:r w:rsidRPr="007513A5">
              <w:rPr>
                <w:rFonts w:cs="Arial"/>
              </w:rPr>
              <w:t>Frequency range (MHz)</w:t>
            </w:r>
          </w:p>
        </w:tc>
        <w:tc>
          <w:tcPr>
            <w:tcW w:w="559" w:type="pct"/>
            <w:tcBorders>
              <w:top w:val="single" w:sz="4" w:space="0" w:color="000000"/>
              <w:left w:val="single" w:sz="4" w:space="0" w:color="000000"/>
              <w:bottom w:val="single" w:sz="4" w:space="0" w:color="000000"/>
              <w:right w:val="single" w:sz="4" w:space="0" w:color="000000"/>
            </w:tcBorders>
            <w:shd w:val="clear" w:color="auto" w:fill="auto"/>
          </w:tcPr>
          <w:p w14:paraId="336817AD" w14:textId="77777777" w:rsidR="00190AE1" w:rsidRPr="007513A5" w:rsidRDefault="00190AE1" w:rsidP="00190AE1">
            <w:pPr>
              <w:pStyle w:val="TAH"/>
              <w:rPr>
                <w:rFonts w:cs="Arial"/>
              </w:rPr>
            </w:pPr>
            <w:r w:rsidRPr="007513A5">
              <w:rPr>
                <w:rFonts w:cs="Arial"/>
              </w:rPr>
              <w:t>Maximum Level (dBm)</w:t>
            </w:r>
          </w:p>
        </w:tc>
        <w:tc>
          <w:tcPr>
            <w:tcW w:w="986" w:type="pct"/>
            <w:tcBorders>
              <w:top w:val="single" w:sz="4" w:space="0" w:color="000000"/>
              <w:left w:val="single" w:sz="4" w:space="0" w:color="000000"/>
              <w:bottom w:val="single" w:sz="4" w:space="0" w:color="000000"/>
              <w:right w:val="single" w:sz="4" w:space="0" w:color="000000"/>
            </w:tcBorders>
            <w:shd w:val="clear" w:color="auto" w:fill="auto"/>
          </w:tcPr>
          <w:p w14:paraId="3B612702" w14:textId="77777777" w:rsidR="00190AE1" w:rsidRPr="007513A5" w:rsidRDefault="00190AE1" w:rsidP="00190AE1">
            <w:pPr>
              <w:pStyle w:val="TAH"/>
              <w:rPr>
                <w:rFonts w:cs="Arial"/>
              </w:rPr>
            </w:pPr>
            <w:r w:rsidRPr="007513A5">
              <w:rPr>
                <w:rFonts w:cs="Arial"/>
              </w:rPr>
              <w:t>MBW (MHz)</w:t>
            </w:r>
          </w:p>
        </w:tc>
        <w:tc>
          <w:tcPr>
            <w:tcW w:w="513" w:type="pct"/>
            <w:tcBorders>
              <w:top w:val="single" w:sz="4" w:space="0" w:color="000000"/>
              <w:left w:val="single" w:sz="4" w:space="0" w:color="000000"/>
              <w:bottom w:val="single" w:sz="4" w:space="0" w:color="000000"/>
              <w:right w:val="single" w:sz="4" w:space="0" w:color="000000"/>
            </w:tcBorders>
          </w:tcPr>
          <w:p w14:paraId="0CCA7F66" w14:textId="67E3D8D5" w:rsidR="00190AE1" w:rsidRPr="007513A5" w:rsidRDefault="00190AE1" w:rsidP="00190AE1">
            <w:pPr>
              <w:pStyle w:val="TAH"/>
              <w:rPr>
                <w:rFonts w:cs="Arial"/>
                <w:lang w:eastAsia="ja-JP"/>
              </w:rPr>
            </w:pPr>
            <w:ins w:id="12" w:author="作成者">
              <w:r>
                <w:rPr>
                  <w:rFonts w:cs="Arial" w:hint="eastAsia"/>
                  <w:lang w:eastAsia="ja-JP"/>
                </w:rPr>
                <w:t>N</w:t>
              </w:r>
              <w:r>
                <w:rPr>
                  <w:rFonts w:cs="Arial"/>
                  <w:lang w:eastAsia="ja-JP"/>
                </w:rPr>
                <w:t>OTE</w:t>
              </w:r>
            </w:ins>
          </w:p>
        </w:tc>
      </w:tr>
      <w:tr w:rsidR="00190AE1" w:rsidRPr="007513A5" w14:paraId="3111FD5E" w14:textId="4F863423" w:rsidTr="002D3F82">
        <w:trPr>
          <w:trHeight w:val="108"/>
          <w:jc w:val="center"/>
        </w:trPr>
        <w:tc>
          <w:tcPr>
            <w:tcW w:w="456" w:type="pct"/>
            <w:vMerge w:val="restart"/>
            <w:tcBorders>
              <w:top w:val="single" w:sz="4" w:space="0" w:color="000000"/>
              <w:left w:val="single" w:sz="4" w:space="0" w:color="000000"/>
              <w:right w:val="single" w:sz="4" w:space="0" w:color="000000"/>
            </w:tcBorders>
            <w:shd w:val="clear" w:color="auto" w:fill="auto"/>
            <w:vAlign w:val="center"/>
          </w:tcPr>
          <w:p w14:paraId="52CE4E4C" w14:textId="77777777" w:rsidR="00190AE1" w:rsidRPr="007513A5" w:rsidRDefault="00190AE1" w:rsidP="00190AE1">
            <w:pPr>
              <w:pStyle w:val="TAC"/>
              <w:rPr>
                <w:rFonts w:cs="Arial"/>
                <w:szCs w:val="16"/>
              </w:rPr>
            </w:pPr>
            <w:r w:rsidRPr="007513A5">
              <w:rPr>
                <w:rFonts w:cs="Arial"/>
                <w:szCs w:val="16"/>
              </w:rPr>
              <w:t>n257</w:t>
            </w:r>
          </w:p>
        </w:tc>
        <w:tc>
          <w:tcPr>
            <w:tcW w:w="150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F9EA26F" w14:textId="77777777" w:rsidR="00190AE1" w:rsidRPr="007513A5" w:rsidRDefault="00190AE1" w:rsidP="00190AE1">
            <w:pPr>
              <w:pStyle w:val="TAL"/>
              <w:rPr>
                <w:rFonts w:cs="Arial"/>
                <w:szCs w:val="16"/>
              </w:rPr>
            </w:pPr>
            <w:r w:rsidRPr="007513A5">
              <w:rPr>
                <w:rFonts w:cs="Arial"/>
                <w:szCs w:val="16"/>
              </w:rPr>
              <w:t>NR Band n260</w:t>
            </w:r>
          </w:p>
        </w:tc>
        <w:tc>
          <w:tcPr>
            <w:tcW w:w="3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3CA5A96" w14:textId="77777777" w:rsidR="00190AE1" w:rsidRPr="007513A5" w:rsidRDefault="00190AE1" w:rsidP="00190AE1">
            <w:pPr>
              <w:pStyle w:val="TAR"/>
              <w:rPr>
                <w:rFonts w:cs="Arial"/>
                <w:szCs w:val="16"/>
              </w:rPr>
            </w:pPr>
            <w:proofErr w:type="spellStart"/>
            <w:r w:rsidRPr="007513A5">
              <w:rPr>
                <w:rFonts w:cs="Arial"/>
                <w:szCs w:val="16"/>
              </w:rPr>
              <w:t>F</w:t>
            </w:r>
            <w:r w:rsidRPr="007513A5">
              <w:rPr>
                <w:rFonts w:cs="Arial"/>
                <w:szCs w:val="16"/>
                <w:vertAlign w:val="subscript"/>
              </w:rPr>
              <w:t>DL_low</w:t>
            </w:r>
            <w:proofErr w:type="spellEnd"/>
            <w:r w:rsidRPr="007513A5">
              <w:rPr>
                <w:rFonts w:cs="Arial"/>
                <w:szCs w:val="16"/>
              </w:rPr>
              <w:t xml:space="preserve"> </w:t>
            </w:r>
          </w:p>
        </w:tc>
        <w:tc>
          <w:tcPr>
            <w:tcW w:w="14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501F34C" w14:textId="77777777" w:rsidR="00190AE1" w:rsidRPr="007513A5" w:rsidRDefault="00190AE1" w:rsidP="00190AE1">
            <w:pPr>
              <w:pStyle w:val="TAC"/>
              <w:rPr>
                <w:rFonts w:cs="Arial"/>
                <w:szCs w:val="16"/>
              </w:rPr>
            </w:pPr>
            <w:r w:rsidRPr="007513A5">
              <w:rPr>
                <w:rFonts w:cs="Arial"/>
                <w:szCs w:val="16"/>
              </w:rPr>
              <w:t>-</w:t>
            </w:r>
          </w:p>
        </w:tc>
        <w:tc>
          <w:tcPr>
            <w:tcW w:w="44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6DF9D66" w14:textId="77777777" w:rsidR="00190AE1" w:rsidRPr="007513A5" w:rsidRDefault="00190AE1" w:rsidP="00190AE1">
            <w:pPr>
              <w:pStyle w:val="TAL"/>
              <w:rPr>
                <w:rFonts w:cs="Arial"/>
                <w:szCs w:val="16"/>
              </w:rPr>
            </w:pPr>
            <w:proofErr w:type="spellStart"/>
            <w:r w:rsidRPr="007513A5">
              <w:rPr>
                <w:rFonts w:cs="Arial"/>
                <w:szCs w:val="16"/>
              </w:rPr>
              <w:t>F</w:t>
            </w:r>
            <w:r w:rsidRPr="007513A5">
              <w:rPr>
                <w:rFonts w:cs="Arial"/>
                <w:szCs w:val="16"/>
                <w:vertAlign w:val="subscript"/>
              </w:rPr>
              <w:t>DL_high</w:t>
            </w:r>
            <w:proofErr w:type="spellEnd"/>
          </w:p>
        </w:tc>
        <w:tc>
          <w:tcPr>
            <w:tcW w:w="55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BA63663" w14:textId="02BEDA3B" w:rsidR="00190AE1" w:rsidRPr="007513A5" w:rsidRDefault="00190AE1" w:rsidP="00190AE1">
            <w:pPr>
              <w:pStyle w:val="TAC"/>
              <w:rPr>
                <w:rFonts w:cs="Arial"/>
                <w:szCs w:val="16"/>
              </w:rPr>
            </w:pPr>
            <w:r w:rsidRPr="007513A5">
              <w:rPr>
                <w:rFonts w:cs="Arial"/>
                <w:szCs w:val="16"/>
              </w:rPr>
              <w:t>-2</w:t>
            </w:r>
          </w:p>
        </w:tc>
        <w:tc>
          <w:tcPr>
            <w:tcW w:w="98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2812FC3" w14:textId="77777777" w:rsidR="00190AE1" w:rsidRPr="007513A5" w:rsidRDefault="00190AE1" w:rsidP="00190AE1">
            <w:pPr>
              <w:pStyle w:val="TAC"/>
              <w:rPr>
                <w:rFonts w:cs="Arial"/>
                <w:szCs w:val="16"/>
              </w:rPr>
            </w:pPr>
            <w:r w:rsidRPr="007513A5">
              <w:rPr>
                <w:rFonts w:cs="Arial"/>
                <w:szCs w:val="16"/>
              </w:rPr>
              <w:t>100</w:t>
            </w:r>
          </w:p>
        </w:tc>
        <w:tc>
          <w:tcPr>
            <w:tcW w:w="513" w:type="pct"/>
            <w:tcBorders>
              <w:top w:val="single" w:sz="4" w:space="0" w:color="000000"/>
              <w:left w:val="single" w:sz="4" w:space="0" w:color="000000"/>
              <w:bottom w:val="single" w:sz="4" w:space="0" w:color="000000"/>
              <w:right w:val="single" w:sz="4" w:space="0" w:color="000000"/>
            </w:tcBorders>
          </w:tcPr>
          <w:p w14:paraId="6A8AF283" w14:textId="77777777" w:rsidR="00190AE1" w:rsidRPr="007513A5" w:rsidRDefault="00190AE1" w:rsidP="00190AE1">
            <w:pPr>
              <w:pStyle w:val="TAC"/>
              <w:rPr>
                <w:ins w:id="13" w:author="作成者"/>
                <w:rFonts w:cs="Arial"/>
                <w:szCs w:val="16"/>
              </w:rPr>
            </w:pPr>
          </w:p>
        </w:tc>
      </w:tr>
      <w:tr w:rsidR="00190AE1" w:rsidRPr="007513A5" w14:paraId="2C64C70B" w14:textId="6F867696" w:rsidTr="002D3F82">
        <w:trPr>
          <w:trHeight w:val="108"/>
          <w:jc w:val="center"/>
        </w:trPr>
        <w:tc>
          <w:tcPr>
            <w:tcW w:w="456" w:type="pct"/>
            <w:vMerge/>
            <w:tcBorders>
              <w:left w:val="single" w:sz="4" w:space="0" w:color="000000"/>
              <w:right w:val="single" w:sz="4" w:space="0" w:color="000000"/>
            </w:tcBorders>
            <w:shd w:val="clear" w:color="auto" w:fill="auto"/>
            <w:vAlign w:val="center"/>
          </w:tcPr>
          <w:p w14:paraId="1A31DB77" w14:textId="77777777" w:rsidR="00190AE1" w:rsidRPr="007513A5" w:rsidRDefault="00190AE1" w:rsidP="00190AE1">
            <w:pPr>
              <w:pStyle w:val="TAC"/>
              <w:rPr>
                <w:rFonts w:cs="Arial"/>
                <w:szCs w:val="16"/>
              </w:rPr>
            </w:pPr>
          </w:p>
        </w:tc>
        <w:tc>
          <w:tcPr>
            <w:tcW w:w="150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5BD2652" w14:textId="77777777" w:rsidR="00190AE1" w:rsidRPr="007513A5" w:rsidRDefault="00190AE1" w:rsidP="00190AE1">
            <w:pPr>
              <w:pStyle w:val="TAL"/>
              <w:rPr>
                <w:rFonts w:cs="Arial"/>
                <w:szCs w:val="16"/>
              </w:rPr>
            </w:pPr>
            <w:r w:rsidRPr="007513A5">
              <w:rPr>
                <w:rFonts w:cs="Arial"/>
                <w:szCs w:val="16"/>
              </w:rPr>
              <w:t>Frequency range</w:t>
            </w:r>
          </w:p>
        </w:tc>
        <w:tc>
          <w:tcPr>
            <w:tcW w:w="3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473D335" w14:textId="77777777" w:rsidR="00190AE1" w:rsidRPr="007513A5" w:rsidRDefault="00190AE1" w:rsidP="00190AE1">
            <w:pPr>
              <w:pStyle w:val="TAR"/>
              <w:rPr>
                <w:rFonts w:cs="Arial"/>
                <w:szCs w:val="16"/>
              </w:rPr>
            </w:pPr>
            <w:r w:rsidRPr="007513A5">
              <w:rPr>
                <w:rFonts w:cs="Arial"/>
                <w:szCs w:val="16"/>
              </w:rPr>
              <w:t>57000</w:t>
            </w:r>
          </w:p>
        </w:tc>
        <w:tc>
          <w:tcPr>
            <w:tcW w:w="14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A7A73AB" w14:textId="77777777" w:rsidR="00190AE1" w:rsidRPr="007513A5" w:rsidRDefault="00190AE1" w:rsidP="00190AE1">
            <w:pPr>
              <w:pStyle w:val="TAC"/>
              <w:rPr>
                <w:rFonts w:cs="Arial"/>
                <w:szCs w:val="16"/>
              </w:rPr>
            </w:pPr>
            <w:r w:rsidRPr="007513A5">
              <w:rPr>
                <w:rFonts w:cs="Arial"/>
                <w:szCs w:val="16"/>
              </w:rPr>
              <w:t>-</w:t>
            </w:r>
          </w:p>
        </w:tc>
        <w:tc>
          <w:tcPr>
            <w:tcW w:w="44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6B431AD" w14:textId="77777777" w:rsidR="00190AE1" w:rsidRPr="007513A5" w:rsidRDefault="00190AE1" w:rsidP="00190AE1">
            <w:pPr>
              <w:pStyle w:val="TAL"/>
              <w:rPr>
                <w:rFonts w:cs="Arial"/>
                <w:szCs w:val="16"/>
              </w:rPr>
            </w:pPr>
            <w:r w:rsidRPr="007513A5">
              <w:rPr>
                <w:rFonts w:cs="Arial"/>
                <w:szCs w:val="16"/>
              </w:rPr>
              <w:t>66000</w:t>
            </w:r>
          </w:p>
        </w:tc>
        <w:tc>
          <w:tcPr>
            <w:tcW w:w="55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9E2896C" w14:textId="6EC6AE39" w:rsidR="00190AE1" w:rsidRPr="007513A5" w:rsidRDefault="00190AE1" w:rsidP="00190AE1">
            <w:pPr>
              <w:pStyle w:val="TAC"/>
              <w:rPr>
                <w:rFonts w:cs="Arial"/>
                <w:szCs w:val="16"/>
              </w:rPr>
            </w:pPr>
            <w:r w:rsidRPr="007513A5">
              <w:rPr>
                <w:rFonts w:cs="Arial"/>
                <w:szCs w:val="16"/>
              </w:rPr>
              <w:t>2</w:t>
            </w:r>
          </w:p>
        </w:tc>
        <w:tc>
          <w:tcPr>
            <w:tcW w:w="98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2BECA54" w14:textId="77777777" w:rsidR="00190AE1" w:rsidRPr="007513A5" w:rsidRDefault="00190AE1" w:rsidP="00190AE1">
            <w:pPr>
              <w:pStyle w:val="TAC"/>
              <w:rPr>
                <w:rFonts w:cs="Arial"/>
                <w:szCs w:val="16"/>
              </w:rPr>
            </w:pPr>
            <w:r w:rsidRPr="007513A5">
              <w:rPr>
                <w:rFonts w:cs="Arial"/>
                <w:szCs w:val="16"/>
              </w:rPr>
              <w:t>100</w:t>
            </w:r>
          </w:p>
        </w:tc>
        <w:tc>
          <w:tcPr>
            <w:tcW w:w="513" w:type="pct"/>
            <w:tcBorders>
              <w:top w:val="single" w:sz="4" w:space="0" w:color="000000"/>
              <w:left w:val="single" w:sz="4" w:space="0" w:color="000000"/>
              <w:bottom w:val="single" w:sz="4" w:space="0" w:color="000000"/>
              <w:right w:val="single" w:sz="4" w:space="0" w:color="000000"/>
            </w:tcBorders>
          </w:tcPr>
          <w:p w14:paraId="14804105" w14:textId="77777777" w:rsidR="00190AE1" w:rsidRPr="007513A5" w:rsidRDefault="00190AE1" w:rsidP="00190AE1">
            <w:pPr>
              <w:pStyle w:val="TAC"/>
              <w:rPr>
                <w:ins w:id="14" w:author="作成者"/>
                <w:rFonts w:cs="Arial"/>
                <w:szCs w:val="16"/>
              </w:rPr>
            </w:pPr>
          </w:p>
        </w:tc>
      </w:tr>
      <w:tr w:rsidR="00190AE1" w:rsidRPr="007513A5" w14:paraId="374FB8DF" w14:textId="174B1F48" w:rsidTr="002D3F82">
        <w:trPr>
          <w:trHeight w:val="108"/>
          <w:jc w:val="center"/>
          <w:ins w:id="15" w:author="作成者"/>
        </w:trPr>
        <w:tc>
          <w:tcPr>
            <w:tcW w:w="456" w:type="pct"/>
            <w:vMerge/>
            <w:tcBorders>
              <w:left w:val="single" w:sz="4" w:space="0" w:color="000000"/>
              <w:bottom w:val="single" w:sz="4" w:space="0" w:color="000000"/>
              <w:right w:val="single" w:sz="4" w:space="0" w:color="000000"/>
            </w:tcBorders>
            <w:shd w:val="clear" w:color="auto" w:fill="auto"/>
            <w:vAlign w:val="center"/>
          </w:tcPr>
          <w:p w14:paraId="383171CB" w14:textId="77777777" w:rsidR="00190AE1" w:rsidRPr="007513A5" w:rsidRDefault="00190AE1" w:rsidP="00190AE1">
            <w:pPr>
              <w:pStyle w:val="TAC"/>
              <w:rPr>
                <w:ins w:id="16" w:author="作成者"/>
                <w:rFonts w:cs="Arial"/>
                <w:szCs w:val="16"/>
              </w:rPr>
            </w:pPr>
          </w:p>
        </w:tc>
        <w:tc>
          <w:tcPr>
            <w:tcW w:w="150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BE75D4C" w14:textId="1AFE79E8" w:rsidR="00190AE1" w:rsidRPr="007513A5" w:rsidRDefault="00190AE1" w:rsidP="00190AE1">
            <w:pPr>
              <w:pStyle w:val="TAL"/>
              <w:rPr>
                <w:ins w:id="17" w:author="作成者"/>
                <w:rFonts w:cs="Arial"/>
                <w:szCs w:val="16"/>
              </w:rPr>
            </w:pPr>
            <w:ins w:id="18" w:author="作成者">
              <w:r w:rsidRPr="007513A5">
                <w:rPr>
                  <w:rFonts w:cs="Arial"/>
                  <w:szCs w:val="16"/>
                </w:rPr>
                <w:t>Frequency range</w:t>
              </w:r>
            </w:ins>
          </w:p>
        </w:tc>
        <w:tc>
          <w:tcPr>
            <w:tcW w:w="3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5F323AB" w14:textId="65F2A9B1" w:rsidR="00190AE1" w:rsidRPr="007513A5" w:rsidRDefault="00190AE1" w:rsidP="00190AE1">
            <w:pPr>
              <w:pStyle w:val="TAR"/>
              <w:rPr>
                <w:ins w:id="19" w:author="作成者"/>
                <w:rFonts w:cs="Arial"/>
                <w:szCs w:val="16"/>
                <w:lang w:eastAsia="ja-JP"/>
              </w:rPr>
            </w:pPr>
            <w:ins w:id="20" w:author="作成者">
              <w:r>
                <w:rPr>
                  <w:rFonts w:cs="Arial" w:hint="eastAsia"/>
                  <w:szCs w:val="16"/>
                  <w:lang w:eastAsia="ja-JP"/>
                </w:rPr>
                <w:t>2</w:t>
              </w:r>
              <w:r>
                <w:rPr>
                  <w:rFonts w:cs="Arial"/>
                  <w:szCs w:val="16"/>
                  <w:lang w:eastAsia="ja-JP"/>
                </w:rPr>
                <w:t>3600</w:t>
              </w:r>
            </w:ins>
          </w:p>
        </w:tc>
        <w:tc>
          <w:tcPr>
            <w:tcW w:w="14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BAC4902" w14:textId="2F1496E4" w:rsidR="00190AE1" w:rsidRPr="007513A5" w:rsidRDefault="00190AE1" w:rsidP="00190AE1">
            <w:pPr>
              <w:pStyle w:val="TAC"/>
              <w:rPr>
                <w:ins w:id="21" w:author="作成者"/>
                <w:rFonts w:cs="Arial"/>
                <w:szCs w:val="16"/>
              </w:rPr>
            </w:pPr>
            <w:ins w:id="22" w:author="作成者">
              <w:r w:rsidRPr="007513A5">
                <w:rPr>
                  <w:rFonts w:cs="Arial"/>
                  <w:szCs w:val="16"/>
                </w:rPr>
                <w:t>-</w:t>
              </w:r>
            </w:ins>
          </w:p>
        </w:tc>
        <w:tc>
          <w:tcPr>
            <w:tcW w:w="44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B79D586" w14:textId="7E89D5C2" w:rsidR="00190AE1" w:rsidRPr="007513A5" w:rsidRDefault="00190AE1" w:rsidP="00190AE1">
            <w:pPr>
              <w:pStyle w:val="TAL"/>
              <w:rPr>
                <w:ins w:id="23" w:author="作成者"/>
                <w:rFonts w:cs="Arial"/>
                <w:szCs w:val="16"/>
                <w:lang w:eastAsia="ja-JP"/>
              </w:rPr>
            </w:pPr>
            <w:ins w:id="24" w:author="作成者">
              <w:r>
                <w:rPr>
                  <w:rFonts w:cs="Arial" w:hint="eastAsia"/>
                  <w:szCs w:val="16"/>
                  <w:lang w:eastAsia="ja-JP"/>
                </w:rPr>
                <w:t>2</w:t>
              </w:r>
              <w:r>
                <w:rPr>
                  <w:rFonts w:cs="Arial"/>
                  <w:szCs w:val="16"/>
                  <w:lang w:eastAsia="ja-JP"/>
                </w:rPr>
                <w:t>4000</w:t>
              </w:r>
            </w:ins>
          </w:p>
        </w:tc>
        <w:tc>
          <w:tcPr>
            <w:tcW w:w="55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C016301" w14:textId="368D9F0E" w:rsidR="00190AE1" w:rsidRPr="007513A5" w:rsidRDefault="00190AE1" w:rsidP="00190AE1">
            <w:pPr>
              <w:pStyle w:val="TAC"/>
              <w:rPr>
                <w:ins w:id="25" w:author="作成者"/>
                <w:rFonts w:cs="Arial"/>
                <w:szCs w:val="16"/>
                <w:lang w:eastAsia="ja-JP"/>
              </w:rPr>
            </w:pPr>
            <w:ins w:id="26" w:author="作成者">
              <w:r>
                <w:rPr>
                  <w:rFonts w:cs="Arial" w:hint="eastAsia"/>
                  <w:szCs w:val="16"/>
                  <w:lang w:eastAsia="ja-JP"/>
                </w:rPr>
                <w:t>1</w:t>
              </w:r>
            </w:ins>
          </w:p>
        </w:tc>
        <w:tc>
          <w:tcPr>
            <w:tcW w:w="98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C3FD15C" w14:textId="57A413C2" w:rsidR="00190AE1" w:rsidRPr="007513A5" w:rsidRDefault="00190AE1" w:rsidP="00190AE1">
            <w:pPr>
              <w:pStyle w:val="TAC"/>
              <w:rPr>
                <w:ins w:id="27" w:author="作成者"/>
                <w:rFonts w:cs="Arial"/>
                <w:szCs w:val="16"/>
                <w:lang w:eastAsia="ja-JP"/>
              </w:rPr>
            </w:pPr>
            <w:ins w:id="28" w:author="作成者">
              <w:r>
                <w:rPr>
                  <w:rFonts w:cs="Arial" w:hint="eastAsia"/>
                  <w:szCs w:val="16"/>
                  <w:lang w:eastAsia="ja-JP"/>
                </w:rPr>
                <w:t>2</w:t>
              </w:r>
              <w:r>
                <w:rPr>
                  <w:rFonts w:cs="Arial"/>
                  <w:szCs w:val="16"/>
                  <w:lang w:eastAsia="ja-JP"/>
                </w:rPr>
                <w:t>00</w:t>
              </w:r>
            </w:ins>
          </w:p>
        </w:tc>
        <w:tc>
          <w:tcPr>
            <w:tcW w:w="513" w:type="pct"/>
            <w:tcBorders>
              <w:top w:val="single" w:sz="4" w:space="0" w:color="000000"/>
              <w:left w:val="single" w:sz="4" w:space="0" w:color="000000"/>
              <w:bottom w:val="single" w:sz="4" w:space="0" w:color="000000"/>
              <w:right w:val="single" w:sz="4" w:space="0" w:color="000000"/>
            </w:tcBorders>
          </w:tcPr>
          <w:p w14:paraId="37FBC50E" w14:textId="38DDEB41" w:rsidR="00190AE1" w:rsidRPr="007513A5" w:rsidRDefault="00190AE1" w:rsidP="00190AE1">
            <w:pPr>
              <w:pStyle w:val="TAC"/>
              <w:rPr>
                <w:ins w:id="29" w:author="作成者"/>
                <w:rFonts w:cs="Arial"/>
                <w:szCs w:val="16"/>
                <w:lang w:eastAsia="ja-JP"/>
              </w:rPr>
            </w:pPr>
            <w:ins w:id="30" w:author="作成者">
              <w:r>
                <w:rPr>
                  <w:rFonts w:cs="Arial" w:hint="eastAsia"/>
                  <w:szCs w:val="16"/>
                  <w:lang w:eastAsia="ja-JP"/>
                </w:rPr>
                <w:t>3</w:t>
              </w:r>
            </w:ins>
          </w:p>
        </w:tc>
      </w:tr>
      <w:tr w:rsidR="00190AE1" w:rsidRPr="007513A5" w14:paraId="32C74C2F" w14:textId="50C370E4" w:rsidTr="00065F07">
        <w:trPr>
          <w:trHeight w:val="108"/>
          <w:jc w:val="center"/>
        </w:trPr>
        <w:tc>
          <w:tcPr>
            <w:tcW w:w="45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134B243" w14:textId="77777777" w:rsidR="00190AE1" w:rsidRPr="007513A5" w:rsidRDefault="00190AE1" w:rsidP="00190AE1">
            <w:pPr>
              <w:pStyle w:val="TAC"/>
              <w:rPr>
                <w:rFonts w:cs="Arial"/>
                <w:szCs w:val="16"/>
              </w:rPr>
            </w:pPr>
            <w:bookmarkStart w:id="31" w:name="_Hlk507580939"/>
            <w:r w:rsidRPr="007513A5">
              <w:rPr>
                <w:rFonts w:cs="Arial"/>
                <w:szCs w:val="16"/>
              </w:rPr>
              <w:t>n258</w:t>
            </w:r>
          </w:p>
        </w:tc>
        <w:tc>
          <w:tcPr>
            <w:tcW w:w="150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DA76FD5" w14:textId="77777777" w:rsidR="00190AE1" w:rsidRPr="007513A5" w:rsidRDefault="00190AE1" w:rsidP="00190AE1">
            <w:pPr>
              <w:pStyle w:val="TAL"/>
              <w:rPr>
                <w:rFonts w:cs="Arial"/>
                <w:szCs w:val="16"/>
              </w:rPr>
            </w:pPr>
            <w:r w:rsidRPr="007513A5">
              <w:rPr>
                <w:rFonts w:cs="Arial"/>
                <w:szCs w:val="16"/>
              </w:rPr>
              <w:t>Frequency range</w:t>
            </w:r>
          </w:p>
        </w:tc>
        <w:tc>
          <w:tcPr>
            <w:tcW w:w="3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B7A20C3" w14:textId="77777777" w:rsidR="00190AE1" w:rsidRPr="007513A5" w:rsidRDefault="00190AE1" w:rsidP="00190AE1">
            <w:pPr>
              <w:pStyle w:val="TAR"/>
              <w:rPr>
                <w:rFonts w:cs="Arial"/>
                <w:szCs w:val="16"/>
              </w:rPr>
            </w:pPr>
            <w:r w:rsidRPr="007513A5">
              <w:rPr>
                <w:rFonts w:cs="Arial"/>
                <w:szCs w:val="16"/>
              </w:rPr>
              <w:t>57000</w:t>
            </w:r>
          </w:p>
        </w:tc>
        <w:tc>
          <w:tcPr>
            <w:tcW w:w="14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7479F47" w14:textId="77777777" w:rsidR="00190AE1" w:rsidRPr="007513A5" w:rsidRDefault="00190AE1" w:rsidP="00190AE1">
            <w:pPr>
              <w:pStyle w:val="TAC"/>
              <w:rPr>
                <w:rFonts w:cs="Arial"/>
                <w:szCs w:val="16"/>
              </w:rPr>
            </w:pPr>
            <w:r w:rsidRPr="007513A5">
              <w:rPr>
                <w:rFonts w:cs="Arial"/>
                <w:szCs w:val="16"/>
              </w:rPr>
              <w:t>-</w:t>
            </w:r>
          </w:p>
        </w:tc>
        <w:tc>
          <w:tcPr>
            <w:tcW w:w="44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1B61060" w14:textId="77777777" w:rsidR="00190AE1" w:rsidRPr="007513A5" w:rsidRDefault="00190AE1" w:rsidP="00190AE1">
            <w:pPr>
              <w:pStyle w:val="TAL"/>
              <w:rPr>
                <w:rFonts w:cs="Arial"/>
                <w:szCs w:val="16"/>
              </w:rPr>
            </w:pPr>
            <w:r w:rsidRPr="007513A5">
              <w:rPr>
                <w:rFonts w:cs="Arial"/>
                <w:szCs w:val="16"/>
              </w:rPr>
              <w:t>66000</w:t>
            </w:r>
          </w:p>
        </w:tc>
        <w:tc>
          <w:tcPr>
            <w:tcW w:w="55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09F2BD0" w14:textId="15C30ED3" w:rsidR="00190AE1" w:rsidRPr="007513A5" w:rsidRDefault="00190AE1" w:rsidP="00190AE1">
            <w:pPr>
              <w:pStyle w:val="TAC"/>
              <w:rPr>
                <w:rFonts w:cs="Arial"/>
                <w:szCs w:val="16"/>
              </w:rPr>
            </w:pPr>
            <w:r w:rsidRPr="007513A5">
              <w:rPr>
                <w:rFonts w:cs="Arial"/>
                <w:szCs w:val="16"/>
              </w:rPr>
              <w:t>2</w:t>
            </w:r>
          </w:p>
        </w:tc>
        <w:tc>
          <w:tcPr>
            <w:tcW w:w="98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560847C" w14:textId="77777777" w:rsidR="00190AE1" w:rsidRPr="007513A5" w:rsidRDefault="00190AE1" w:rsidP="00190AE1">
            <w:pPr>
              <w:pStyle w:val="TAC"/>
              <w:rPr>
                <w:rFonts w:cs="Arial"/>
                <w:szCs w:val="16"/>
              </w:rPr>
            </w:pPr>
            <w:r w:rsidRPr="007513A5">
              <w:rPr>
                <w:rFonts w:cs="Arial"/>
                <w:szCs w:val="16"/>
              </w:rPr>
              <w:t>100</w:t>
            </w:r>
          </w:p>
        </w:tc>
        <w:tc>
          <w:tcPr>
            <w:tcW w:w="513" w:type="pct"/>
            <w:tcBorders>
              <w:top w:val="single" w:sz="4" w:space="0" w:color="000000"/>
              <w:left w:val="single" w:sz="4" w:space="0" w:color="000000"/>
              <w:bottom w:val="single" w:sz="4" w:space="0" w:color="000000"/>
              <w:right w:val="single" w:sz="4" w:space="0" w:color="000000"/>
            </w:tcBorders>
          </w:tcPr>
          <w:p w14:paraId="74CECD9E" w14:textId="77777777" w:rsidR="00190AE1" w:rsidRPr="007513A5" w:rsidRDefault="00190AE1" w:rsidP="00190AE1">
            <w:pPr>
              <w:pStyle w:val="TAC"/>
              <w:rPr>
                <w:rFonts w:cs="Arial"/>
                <w:szCs w:val="16"/>
              </w:rPr>
            </w:pPr>
          </w:p>
        </w:tc>
      </w:tr>
      <w:bookmarkEnd w:id="31"/>
      <w:tr w:rsidR="00190AE1" w:rsidRPr="007513A5" w14:paraId="20DC4030" w14:textId="3CB30ABA" w:rsidTr="00065F07">
        <w:trPr>
          <w:trHeight w:val="108"/>
          <w:jc w:val="center"/>
        </w:trPr>
        <w:tc>
          <w:tcPr>
            <w:tcW w:w="456"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2C27753" w14:textId="77777777" w:rsidR="00190AE1" w:rsidRPr="007513A5" w:rsidRDefault="00190AE1" w:rsidP="00190AE1">
            <w:pPr>
              <w:pStyle w:val="TAC"/>
              <w:rPr>
                <w:rFonts w:cs="Arial"/>
                <w:szCs w:val="16"/>
              </w:rPr>
            </w:pPr>
            <w:r w:rsidRPr="007513A5">
              <w:rPr>
                <w:rFonts w:cs="Arial"/>
                <w:szCs w:val="16"/>
              </w:rPr>
              <w:t>n260</w:t>
            </w:r>
          </w:p>
        </w:tc>
        <w:tc>
          <w:tcPr>
            <w:tcW w:w="150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968733C" w14:textId="77777777" w:rsidR="00190AE1" w:rsidRPr="007513A5" w:rsidRDefault="00190AE1" w:rsidP="00190AE1">
            <w:pPr>
              <w:pStyle w:val="TAL"/>
              <w:rPr>
                <w:rFonts w:cs="Arial"/>
                <w:szCs w:val="16"/>
              </w:rPr>
            </w:pPr>
            <w:r w:rsidRPr="007513A5">
              <w:rPr>
                <w:rFonts w:cs="Arial"/>
                <w:szCs w:val="16"/>
              </w:rPr>
              <w:t>NR Band 257</w:t>
            </w:r>
          </w:p>
        </w:tc>
        <w:tc>
          <w:tcPr>
            <w:tcW w:w="3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7199498" w14:textId="77777777" w:rsidR="00190AE1" w:rsidRPr="007513A5" w:rsidRDefault="00190AE1" w:rsidP="00190AE1">
            <w:pPr>
              <w:pStyle w:val="TAR"/>
              <w:rPr>
                <w:rFonts w:cs="Arial"/>
                <w:szCs w:val="16"/>
              </w:rPr>
            </w:pPr>
            <w:proofErr w:type="spellStart"/>
            <w:r w:rsidRPr="007513A5">
              <w:rPr>
                <w:rFonts w:cs="Arial"/>
                <w:szCs w:val="16"/>
              </w:rPr>
              <w:t>F</w:t>
            </w:r>
            <w:r w:rsidRPr="007513A5">
              <w:rPr>
                <w:rFonts w:cs="Arial"/>
                <w:szCs w:val="16"/>
                <w:vertAlign w:val="subscript"/>
              </w:rPr>
              <w:t>DL_low</w:t>
            </w:r>
            <w:proofErr w:type="spellEnd"/>
            <w:r w:rsidRPr="007513A5">
              <w:rPr>
                <w:rFonts w:cs="Arial"/>
                <w:szCs w:val="16"/>
              </w:rPr>
              <w:t xml:space="preserve"> </w:t>
            </w:r>
          </w:p>
        </w:tc>
        <w:tc>
          <w:tcPr>
            <w:tcW w:w="14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B667638" w14:textId="77777777" w:rsidR="00190AE1" w:rsidRPr="007513A5" w:rsidRDefault="00190AE1" w:rsidP="00190AE1">
            <w:pPr>
              <w:pStyle w:val="TAC"/>
              <w:rPr>
                <w:rFonts w:cs="Arial"/>
                <w:szCs w:val="16"/>
              </w:rPr>
            </w:pPr>
            <w:r w:rsidRPr="007513A5">
              <w:rPr>
                <w:rFonts w:cs="Arial"/>
                <w:szCs w:val="16"/>
              </w:rPr>
              <w:t>-</w:t>
            </w:r>
          </w:p>
        </w:tc>
        <w:tc>
          <w:tcPr>
            <w:tcW w:w="44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4D20481" w14:textId="77777777" w:rsidR="00190AE1" w:rsidRPr="007513A5" w:rsidRDefault="00190AE1" w:rsidP="00190AE1">
            <w:pPr>
              <w:pStyle w:val="TAL"/>
              <w:rPr>
                <w:rFonts w:cs="Arial"/>
                <w:szCs w:val="16"/>
              </w:rPr>
            </w:pPr>
            <w:proofErr w:type="spellStart"/>
            <w:r w:rsidRPr="007513A5">
              <w:rPr>
                <w:rFonts w:cs="Arial"/>
                <w:szCs w:val="16"/>
              </w:rPr>
              <w:t>F</w:t>
            </w:r>
            <w:r w:rsidRPr="007513A5">
              <w:rPr>
                <w:rFonts w:cs="Arial"/>
                <w:szCs w:val="16"/>
                <w:vertAlign w:val="subscript"/>
              </w:rPr>
              <w:t>DL_high</w:t>
            </w:r>
            <w:proofErr w:type="spellEnd"/>
          </w:p>
        </w:tc>
        <w:tc>
          <w:tcPr>
            <w:tcW w:w="55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803B19D" w14:textId="771C5ED5" w:rsidR="00190AE1" w:rsidRPr="007513A5" w:rsidRDefault="00190AE1" w:rsidP="00190AE1">
            <w:pPr>
              <w:pStyle w:val="TAC"/>
              <w:rPr>
                <w:rFonts w:cs="Arial"/>
                <w:szCs w:val="16"/>
              </w:rPr>
            </w:pPr>
            <w:r w:rsidRPr="007513A5">
              <w:rPr>
                <w:rFonts w:cs="Arial"/>
                <w:szCs w:val="16"/>
              </w:rPr>
              <w:t>-5</w:t>
            </w:r>
          </w:p>
        </w:tc>
        <w:tc>
          <w:tcPr>
            <w:tcW w:w="98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0C1AB7B" w14:textId="77777777" w:rsidR="00190AE1" w:rsidRPr="007513A5" w:rsidRDefault="00190AE1" w:rsidP="00190AE1">
            <w:pPr>
              <w:pStyle w:val="TAC"/>
              <w:rPr>
                <w:rFonts w:cs="Arial"/>
                <w:szCs w:val="16"/>
              </w:rPr>
            </w:pPr>
            <w:r w:rsidRPr="007513A5">
              <w:rPr>
                <w:rFonts w:cs="Arial"/>
                <w:szCs w:val="16"/>
              </w:rPr>
              <w:t>100</w:t>
            </w:r>
          </w:p>
        </w:tc>
        <w:tc>
          <w:tcPr>
            <w:tcW w:w="513" w:type="pct"/>
            <w:tcBorders>
              <w:top w:val="single" w:sz="4" w:space="0" w:color="000000"/>
              <w:left w:val="single" w:sz="4" w:space="0" w:color="000000"/>
              <w:bottom w:val="single" w:sz="4" w:space="0" w:color="000000"/>
              <w:right w:val="single" w:sz="4" w:space="0" w:color="000000"/>
            </w:tcBorders>
          </w:tcPr>
          <w:p w14:paraId="3BAF63CD" w14:textId="77777777" w:rsidR="00190AE1" w:rsidRPr="007513A5" w:rsidRDefault="00190AE1" w:rsidP="00190AE1">
            <w:pPr>
              <w:pStyle w:val="TAC"/>
              <w:rPr>
                <w:rFonts w:cs="Arial"/>
                <w:szCs w:val="16"/>
              </w:rPr>
            </w:pPr>
          </w:p>
        </w:tc>
      </w:tr>
      <w:tr w:rsidR="00190AE1" w:rsidRPr="007513A5" w14:paraId="79D1C217" w14:textId="52948E55" w:rsidTr="00065F07">
        <w:trPr>
          <w:trHeight w:val="108"/>
          <w:jc w:val="center"/>
        </w:trPr>
        <w:tc>
          <w:tcPr>
            <w:tcW w:w="456"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3C973540" w14:textId="77777777" w:rsidR="00190AE1" w:rsidRPr="007513A5" w:rsidRDefault="00190AE1" w:rsidP="00190AE1">
            <w:pPr>
              <w:pStyle w:val="TAC"/>
              <w:rPr>
                <w:rFonts w:cs="Arial"/>
                <w:szCs w:val="16"/>
              </w:rPr>
            </w:pPr>
          </w:p>
        </w:tc>
        <w:tc>
          <w:tcPr>
            <w:tcW w:w="150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FE2A5FE" w14:textId="77777777" w:rsidR="00190AE1" w:rsidRPr="007513A5" w:rsidRDefault="00190AE1" w:rsidP="00190AE1">
            <w:pPr>
              <w:pStyle w:val="TAL"/>
              <w:rPr>
                <w:rFonts w:cs="Arial"/>
                <w:szCs w:val="16"/>
              </w:rPr>
            </w:pPr>
            <w:r w:rsidRPr="007513A5">
              <w:rPr>
                <w:rFonts w:cs="Arial"/>
                <w:szCs w:val="16"/>
              </w:rPr>
              <w:t>NR Band 261</w:t>
            </w:r>
          </w:p>
        </w:tc>
        <w:tc>
          <w:tcPr>
            <w:tcW w:w="3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506B2E1" w14:textId="77777777" w:rsidR="00190AE1" w:rsidRPr="007513A5" w:rsidRDefault="00190AE1" w:rsidP="00190AE1">
            <w:pPr>
              <w:pStyle w:val="TAR"/>
              <w:rPr>
                <w:rFonts w:cs="Arial"/>
                <w:szCs w:val="16"/>
              </w:rPr>
            </w:pPr>
            <w:proofErr w:type="spellStart"/>
            <w:r w:rsidRPr="007513A5">
              <w:rPr>
                <w:rFonts w:cs="Arial"/>
                <w:szCs w:val="16"/>
              </w:rPr>
              <w:t>F</w:t>
            </w:r>
            <w:r w:rsidRPr="007513A5">
              <w:rPr>
                <w:rFonts w:cs="Arial"/>
                <w:szCs w:val="16"/>
                <w:vertAlign w:val="subscript"/>
              </w:rPr>
              <w:t>DL_low</w:t>
            </w:r>
            <w:proofErr w:type="spellEnd"/>
            <w:r w:rsidRPr="007513A5">
              <w:rPr>
                <w:rFonts w:cs="Arial"/>
                <w:szCs w:val="16"/>
              </w:rPr>
              <w:t xml:space="preserve"> </w:t>
            </w:r>
          </w:p>
        </w:tc>
        <w:tc>
          <w:tcPr>
            <w:tcW w:w="14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D091EA7" w14:textId="77777777" w:rsidR="00190AE1" w:rsidRPr="007513A5" w:rsidRDefault="00190AE1" w:rsidP="00190AE1">
            <w:pPr>
              <w:pStyle w:val="TAC"/>
              <w:rPr>
                <w:rFonts w:cs="Arial"/>
                <w:szCs w:val="16"/>
              </w:rPr>
            </w:pPr>
            <w:r w:rsidRPr="007513A5">
              <w:rPr>
                <w:rFonts w:cs="Arial"/>
                <w:szCs w:val="16"/>
              </w:rPr>
              <w:t>-</w:t>
            </w:r>
          </w:p>
        </w:tc>
        <w:tc>
          <w:tcPr>
            <w:tcW w:w="44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1E9E05C" w14:textId="77777777" w:rsidR="00190AE1" w:rsidRPr="007513A5" w:rsidRDefault="00190AE1" w:rsidP="00190AE1">
            <w:pPr>
              <w:pStyle w:val="TAL"/>
              <w:rPr>
                <w:rFonts w:cs="Arial"/>
                <w:szCs w:val="16"/>
              </w:rPr>
            </w:pPr>
            <w:proofErr w:type="spellStart"/>
            <w:r w:rsidRPr="007513A5">
              <w:rPr>
                <w:rFonts w:cs="Arial"/>
                <w:szCs w:val="16"/>
              </w:rPr>
              <w:t>F</w:t>
            </w:r>
            <w:r w:rsidRPr="007513A5">
              <w:rPr>
                <w:rFonts w:cs="Arial"/>
                <w:szCs w:val="16"/>
                <w:vertAlign w:val="subscript"/>
              </w:rPr>
              <w:t>DL_high</w:t>
            </w:r>
            <w:proofErr w:type="spellEnd"/>
          </w:p>
        </w:tc>
        <w:tc>
          <w:tcPr>
            <w:tcW w:w="55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450EE48" w14:textId="166F1BB3" w:rsidR="00190AE1" w:rsidRPr="007513A5" w:rsidRDefault="00190AE1" w:rsidP="00190AE1">
            <w:pPr>
              <w:pStyle w:val="TAC"/>
              <w:rPr>
                <w:rFonts w:cs="Arial"/>
                <w:szCs w:val="16"/>
              </w:rPr>
            </w:pPr>
            <w:r w:rsidRPr="007513A5">
              <w:rPr>
                <w:rFonts w:cs="Arial"/>
                <w:szCs w:val="16"/>
              </w:rPr>
              <w:t>-5</w:t>
            </w:r>
          </w:p>
        </w:tc>
        <w:tc>
          <w:tcPr>
            <w:tcW w:w="98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FD21739" w14:textId="77777777" w:rsidR="00190AE1" w:rsidRPr="007513A5" w:rsidRDefault="00190AE1" w:rsidP="00190AE1">
            <w:pPr>
              <w:pStyle w:val="TAC"/>
              <w:rPr>
                <w:rFonts w:cs="Arial"/>
                <w:szCs w:val="16"/>
              </w:rPr>
            </w:pPr>
            <w:r w:rsidRPr="007513A5">
              <w:rPr>
                <w:rFonts w:cs="Arial"/>
                <w:szCs w:val="16"/>
              </w:rPr>
              <w:t>100</w:t>
            </w:r>
          </w:p>
        </w:tc>
        <w:tc>
          <w:tcPr>
            <w:tcW w:w="513" w:type="pct"/>
            <w:tcBorders>
              <w:top w:val="single" w:sz="4" w:space="0" w:color="000000"/>
              <w:left w:val="single" w:sz="4" w:space="0" w:color="000000"/>
              <w:bottom w:val="single" w:sz="4" w:space="0" w:color="000000"/>
              <w:right w:val="single" w:sz="4" w:space="0" w:color="000000"/>
            </w:tcBorders>
          </w:tcPr>
          <w:p w14:paraId="28252B12" w14:textId="77777777" w:rsidR="00190AE1" w:rsidRPr="007513A5" w:rsidRDefault="00190AE1" w:rsidP="00190AE1">
            <w:pPr>
              <w:pStyle w:val="TAC"/>
              <w:rPr>
                <w:rFonts w:cs="Arial"/>
                <w:szCs w:val="16"/>
              </w:rPr>
            </w:pPr>
          </w:p>
        </w:tc>
      </w:tr>
      <w:tr w:rsidR="00190AE1" w:rsidRPr="007513A5" w14:paraId="1B9983BA" w14:textId="34F2235D" w:rsidTr="00065F07">
        <w:trPr>
          <w:trHeight w:val="108"/>
          <w:jc w:val="center"/>
        </w:trPr>
        <w:tc>
          <w:tcPr>
            <w:tcW w:w="456"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7F0FEB21" w14:textId="77777777" w:rsidR="00190AE1" w:rsidRPr="007513A5" w:rsidRDefault="00190AE1" w:rsidP="00190AE1">
            <w:pPr>
              <w:pStyle w:val="TAC"/>
              <w:rPr>
                <w:rFonts w:cs="Arial"/>
                <w:szCs w:val="16"/>
              </w:rPr>
            </w:pPr>
          </w:p>
        </w:tc>
        <w:tc>
          <w:tcPr>
            <w:tcW w:w="150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0BC5E15" w14:textId="77777777" w:rsidR="00190AE1" w:rsidRPr="007513A5" w:rsidRDefault="00190AE1" w:rsidP="00190AE1">
            <w:pPr>
              <w:pStyle w:val="TAL"/>
              <w:rPr>
                <w:rFonts w:cs="Arial"/>
                <w:szCs w:val="16"/>
              </w:rPr>
            </w:pPr>
            <w:r w:rsidRPr="007513A5">
              <w:rPr>
                <w:rFonts w:cs="Arial"/>
                <w:szCs w:val="16"/>
              </w:rPr>
              <w:t>Frequency range</w:t>
            </w:r>
          </w:p>
        </w:tc>
        <w:tc>
          <w:tcPr>
            <w:tcW w:w="3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572004D" w14:textId="77777777" w:rsidR="00190AE1" w:rsidRPr="007513A5" w:rsidRDefault="00190AE1" w:rsidP="00190AE1">
            <w:pPr>
              <w:pStyle w:val="TAR"/>
              <w:rPr>
                <w:rFonts w:cs="Arial"/>
                <w:szCs w:val="16"/>
              </w:rPr>
            </w:pPr>
            <w:r w:rsidRPr="007513A5">
              <w:rPr>
                <w:rFonts w:cs="Arial"/>
                <w:szCs w:val="16"/>
              </w:rPr>
              <w:t>57000</w:t>
            </w:r>
          </w:p>
        </w:tc>
        <w:tc>
          <w:tcPr>
            <w:tcW w:w="14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1827E6A" w14:textId="77777777" w:rsidR="00190AE1" w:rsidRPr="007513A5" w:rsidRDefault="00190AE1" w:rsidP="00190AE1">
            <w:pPr>
              <w:pStyle w:val="TAC"/>
              <w:rPr>
                <w:rFonts w:cs="Arial"/>
                <w:szCs w:val="16"/>
              </w:rPr>
            </w:pPr>
            <w:r w:rsidRPr="007513A5">
              <w:rPr>
                <w:rFonts w:cs="Arial"/>
                <w:szCs w:val="16"/>
              </w:rPr>
              <w:t>-</w:t>
            </w:r>
          </w:p>
        </w:tc>
        <w:tc>
          <w:tcPr>
            <w:tcW w:w="44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6386678" w14:textId="77777777" w:rsidR="00190AE1" w:rsidRPr="007513A5" w:rsidRDefault="00190AE1" w:rsidP="00190AE1">
            <w:pPr>
              <w:pStyle w:val="TAL"/>
              <w:rPr>
                <w:rFonts w:cs="Arial"/>
                <w:szCs w:val="16"/>
              </w:rPr>
            </w:pPr>
            <w:r w:rsidRPr="007513A5">
              <w:rPr>
                <w:rFonts w:cs="Arial"/>
                <w:szCs w:val="16"/>
              </w:rPr>
              <w:t>66000</w:t>
            </w:r>
          </w:p>
        </w:tc>
        <w:tc>
          <w:tcPr>
            <w:tcW w:w="55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CC0121C" w14:textId="3F86617E" w:rsidR="00190AE1" w:rsidRPr="007513A5" w:rsidRDefault="00190AE1" w:rsidP="00190AE1">
            <w:pPr>
              <w:pStyle w:val="TAC"/>
              <w:rPr>
                <w:rFonts w:cs="Arial"/>
                <w:szCs w:val="16"/>
              </w:rPr>
            </w:pPr>
            <w:r w:rsidRPr="007513A5">
              <w:rPr>
                <w:rFonts w:cs="Arial"/>
                <w:szCs w:val="16"/>
              </w:rPr>
              <w:t>2</w:t>
            </w:r>
          </w:p>
        </w:tc>
        <w:tc>
          <w:tcPr>
            <w:tcW w:w="98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F83BA94" w14:textId="77777777" w:rsidR="00190AE1" w:rsidRPr="007513A5" w:rsidRDefault="00190AE1" w:rsidP="00190AE1">
            <w:pPr>
              <w:pStyle w:val="TAC"/>
              <w:rPr>
                <w:rFonts w:cs="Arial"/>
                <w:szCs w:val="16"/>
              </w:rPr>
            </w:pPr>
            <w:r w:rsidRPr="007513A5">
              <w:rPr>
                <w:rFonts w:cs="Arial"/>
                <w:szCs w:val="16"/>
              </w:rPr>
              <w:t>100</w:t>
            </w:r>
          </w:p>
        </w:tc>
        <w:tc>
          <w:tcPr>
            <w:tcW w:w="513" w:type="pct"/>
            <w:tcBorders>
              <w:top w:val="single" w:sz="4" w:space="0" w:color="000000"/>
              <w:left w:val="single" w:sz="4" w:space="0" w:color="000000"/>
              <w:bottom w:val="single" w:sz="4" w:space="0" w:color="000000"/>
              <w:right w:val="single" w:sz="4" w:space="0" w:color="000000"/>
            </w:tcBorders>
          </w:tcPr>
          <w:p w14:paraId="484367BF" w14:textId="77777777" w:rsidR="00190AE1" w:rsidRPr="007513A5" w:rsidRDefault="00190AE1" w:rsidP="00190AE1">
            <w:pPr>
              <w:pStyle w:val="TAC"/>
              <w:rPr>
                <w:rFonts w:cs="Arial"/>
                <w:szCs w:val="16"/>
              </w:rPr>
            </w:pPr>
          </w:p>
        </w:tc>
      </w:tr>
      <w:tr w:rsidR="00190AE1" w:rsidRPr="007513A5" w14:paraId="7BD8B6BC" w14:textId="5CEFF6BB" w:rsidTr="00065F07">
        <w:trPr>
          <w:trHeight w:val="108"/>
          <w:jc w:val="center"/>
        </w:trPr>
        <w:tc>
          <w:tcPr>
            <w:tcW w:w="456"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B5F46BE" w14:textId="77777777" w:rsidR="00190AE1" w:rsidRPr="007513A5" w:rsidRDefault="00190AE1" w:rsidP="00190AE1">
            <w:pPr>
              <w:pStyle w:val="TAC"/>
              <w:rPr>
                <w:rFonts w:cs="Arial"/>
                <w:szCs w:val="16"/>
              </w:rPr>
            </w:pPr>
            <w:r w:rsidRPr="007513A5">
              <w:rPr>
                <w:rFonts w:cs="Arial"/>
                <w:szCs w:val="16"/>
              </w:rPr>
              <w:t>n261</w:t>
            </w:r>
          </w:p>
        </w:tc>
        <w:tc>
          <w:tcPr>
            <w:tcW w:w="150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129CE80" w14:textId="77777777" w:rsidR="00190AE1" w:rsidRPr="007513A5" w:rsidRDefault="00190AE1" w:rsidP="00190AE1">
            <w:pPr>
              <w:pStyle w:val="TAL"/>
              <w:rPr>
                <w:rFonts w:cs="Arial"/>
                <w:szCs w:val="16"/>
              </w:rPr>
            </w:pPr>
            <w:r w:rsidRPr="007513A5">
              <w:rPr>
                <w:rFonts w:cs="Arial"/>
                <w:szCs w:val="16"/>
              </w:rPr>
              <w:t>NR Band 260</w:t>
            </w:r>
          </w:p>
        </w:tc>
        <w:tc>
          <w:tcPr>
            <w:tcW w:w="3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BE3D87E" w14:textId="77777777" w:rsidR="00190AE1" w:rsidRPr="007513A5" w:rsidRDefault="00190AE1" w:rsidP="00190AE1">
            <w:pPr>
              <w:pStyle w:val="TAR"/>
              <w:rPr>
                <w:rFonts w:cs="Arial"/>
                <w:szCs w:val="16"/>
              </w:rPr>
            </w:pPr>
            <w:proofErr w:type="spellStart"/>
            <w:r w:rsidRPr="007513A5">
              <w:rPr>
                <w:rFonts w:cs="Arial"/>
                <w:szCs w:val="16"/>
              </w:rPr>
              <w:t>F</w:t>
            </w:r>
            <w:r w:rsidRPr="007513A5">
              <w:rPr>
                <w:rFonts w:cs="Arial"/>
                <w:szCs w:val="16"/>
                <w:vertAlign w:val="subscript"/>
              </w:rPr>
              <w:t>DL_low</w:t>
            </w:r>
            <w:proofErr w:type="spellEnd"/>
            <w:r w:rsidRPr="007513A5">
              <w:rPr>
                <w:rFonts w:cs="Arial"/>
                <w:szCs w:val="16"/>
              </w:rPr>
              <w:t xml:space="preserve"> </w:t>
            </w:r>
          </w:p>
        </w:tc>
        <w:tc>
          <w:tcPr>
            <w:tcW w:w="14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EF54B5D" w14:textId="77777777" w:rsidR="00190AE1" w:rsidRPr="007513A5" w:rsidRDefault="00190AE1" w:rsidP="00190AE1">
            <w:pPr>
              <w:pStyle w:val="TAC"/>
              <w:rPr>
                <w:rFonts w:cs="Arial"/>
                <w:szCs w:val="16"/>
              </w:rPr>
            </w:pPr>
            <w:r w:rsidRPr="007513A5">
              <w:rPr>
                <w:rFonts w:cs="Arial"/>
                <w:szCs w:val="16"/>
              </w:rPr>
              <w:t>-</w:t>
            </w:r>
          </w:p>
        </w:tc>
        <w:tc>
          <w:tcPr>
            <w:tcW w:w="44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35916B6" w14:textId="77777777" w:rsidR="00190AE1" w:rsidRPr="007513A5" w:rsidRDefault="00190AE1" w:rsidP="00190AE1">
            <w:pPr>
              <w:pStyle w:val="TAL"/>
              <w:rPr>
                <w:rFonts w:cs="Arial"/>
                <w:szCs w:val="16"/>
              </w:rPr>
            </w:pPr>
            <w:proofErr w:type="spellStart"/>
            <w:r w:rsidRPr="007513A5">
              <w:rPr>
                <w:rFonts w:cs="Arial"/>
                <w:szCs w:val="16"/>
              </w:rPr>
              <w:t>F</w:t>
            </w:r>
            <w:r w:rsidRPr="007513A5">
              <w:rPr>
                <w:rFonts w:cs="Arial"/>
                <w:szCs w:val="16"/>
                <w:vertAlign w:val="subscript"/>
              </w:rPr>
              <w:t>DL_high</w:t>
            </w:r>
            <w:proofErr w:type="spellEnd"/>
          </w:p>
        </w:tc>
        <w:tc>
          <w:tcPr>
            <w:tcW w:w="55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BC91B90" w14:textId="2156F2D8" w:rsidR="00190AE1" w:rsidRPr="007513A5" w:rsidRDefault="00190AE1" w:rsidP="00190AE1">
            <w:pPr>
              <w:pStyle w:val="TAC"/>
              <w:rPr>
                <w:rFonts w:cs="Arial"/>
                <w:szCs w:val="16"/>
              </w:rPr>
            </w:pPr>
            <w:r w:rsidRPr="007513A5">
              <w:rPr>
                <w:rFonts w:cs="Arial"/>
                <w:szCs w:val="16"/>
              </w:rPr>
              <w:t>-2</w:t>
            </w:r>
          </w:p>
        </w:tc>
        <w:tc>
          <w:tcPr>
            <w:tcW w:w="98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D3315D1" w14:textId="77777777" w:rsidR="00190AE1" w:rsidRPr="007513A5" w:rsidRDefault="00190AE1" w:rsidP="00190AE1">
            <w:pPr>
              <w:pStyle w:val="TAC"/>
              <w:rPr>
                <w:rFonts w:cs="Arial"/>
                <w:szCs w:val="16"/>
              </w:rPr>
            </w:pPr>
            <w:r w:rsidRPr="007513A5">
              <w:rPr>
                <w:rFonts w:cs="Arial"/>
                <w:szCs w:val="16"/>
              </w:rPr>
              <w:t>100</w:t>
            </w:r>
          </w:p>
        </w:tc>
        <w:tc>
          <w:tcPr>
            <w:tcW w:w="513" w:type="pct"/>
            <w:tcBorders>
              <w:top w:val="single" w:sz="4" w:space="0" w:color="000000"/>
              <w:left w:val="single" w:sz="4" w:space="0" w:color="000000"/>
              <w:bottom w:val="single" w:sz="4" w:space="0" w:color="000000"/>
              <w:right w:val="single" w:sz="4" w:space="0" w:color="000000"/>
            </w:tcBorders>
          </w:tcPr>
          <w:p w14:paraId="7CD956CC" w14:textId="77777777" w:rsidR="00190AE1" w:rsidRPr="007513A5" w:rsidRDefault="00190AE1" w:rsidP="00190AE1">
            <w:pPr>
              <w:pStyle w:val="TAC"/>
              <w:rPr>
                <w:rFonts w:cs="Arial"/>
                <w:szCs w:val="16"/>
              </w:rPr>
            </w:pPr>
          </w:p>
        </w:tc>
      </w:tr>
      <w:tr w:rsidR="00190AE1" w:rsidRPr="007513A5" w14:paraId="2F9D0321" w14:textId="38E3BB68" w:rsidTr="00065F07">
        <w:trPr>
          <w:trHeight w:val="108"/>
          <w:jc w:val="center"/>
        </w:trPr>
        <w:tc>
          <w:tcPr>
            <w:tcW w:w="456" w:type="pct"/>
            <w:vMerge/>
            <w:tcBorders>
              <w:top w:val="single" w:sz="4" w:space="0" w:color="000000"/>
              <w:left w:val="single" w:sz="4" w:space="0" w:color="000000"/>
              <w:bottom w:val="single" w:sz="4" w:space="0" w:color="000000"/>
              <w:right w:val="single" w:sz="4" w:space="0" w:color="000000"/>
            </w:tcBorders>
            <w:shd w:val="clear" w:color="auto" w:fill="auto"/>
          </w:tcPr>
          <w:p w14:paraId="43E732E6" w14:textId="77777777" w:rsidR="00190AE1" w:rsidRPr="007513A5" w:rsidRDefault="00190AE1" w:rsidP="00190AE1">
            <w:pPr>
              <w:pStyle w:val="TAC"/>
              <w:rPr>
                <w:rFonts w:cs="Arial"/>
                <w:szCs w:val="16"/>
              </w:rPr>
            </w:pPr>
          </w:p>
        </w:tc>
        <w:tc>
          <w:tcPr>
            <w:tcW w:w="150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7986AEA" w14:textId="77777777" w:rsidR="00190AE1" w:rsidRPr="007513A5" w:rsidRDefault="00190AE1" w:rsidP="00190AE1">
            <w:pPr>
              <w:pStyle w:val="TAL"/>
              <w:rPr>
                <w:rFonts w:cs="Arial"/>
                <w:szCs w:val="16"/>
              </w:rPr>
            </w:pPr>
            <w:r w:rsidRPr="007513A5">
              <w:rPr>
                <w:rFonts w:cs="Arial"/>
                <w:szCs w:val="16"/>
              </w:rPr>
              <w:t>Frequency range</w:t>
            </w:r>
          </w:p>
        </w:tc>
        <w:tc>
          <w:tcPr>
            <w:tcW w:w="3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D4A3FD0" w14:textId="77777777" w:rsidR="00190AE1" w:rsidRPr="007513A5" w:rsidRDefault="00190AE1" w:rsidP="00190AE1">
            <w:pPr>
              <w:pStyle w:val="TAR"/>
              <w:rPr>
                <w:rFonts w:cs="Arial"/>
                <w:szCs w:val="16"/>
              </w:rPr>
            </w:pPr>
            <w:r w:rsidRPr="007513A5">
              <w:rPr>
                <w:rFonts w:cs="Arial"/>
                <w:szCs w:val="16"/>
              </w:rPr>
              <w:t>57000</w:t>
            </w:r>
          </w:p>
        </w:tc>
        <w:tc>
          <w:tcPr>
            <w:tcW w:w="14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47F003B" w14:textId="77777777" w:rsidR="00190AE1" w:rsidRPr="007513A5" w:rsidRDefault="00190AE1" w:rsidP="00190AE1">
            <w:pPr>
              <w:pStyle w:val="TAC"/>
              <w:rPr>
                <w:rFonts w:cs="Arial"/>
                <w:szCs w:val="16"/>
              </w:rPr>
            </w:pPr>
            <w:r w:rsidRPr="007513A5">
              <w:rPr>
                <w:rFonts w:cs="Arial"/>
                <w:szCs w:val="16"/>
              </w:rPr>
              <w:t>-</w:t>
            </w:r>
          </w:p>
        </w:tc>
        <w:tc>
          <w:tcPr>
            <w:tcW w:w="44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7389FF8" w14:textId="77777777" w:rsidR="00190AE1" w:rsidRPr="007513A5" w:rsidRDefault="00190AE1" w:rsidP="00190AE1">
            <w:pPr>
              <w:pStyle w:val="TAL"/>
              <w:rPr>
                <w:rFonts w:cs="Arial"/>
                <w:szCs w:val="16"/>
              </w:rPr>
            </w:pPr>
            <w:r w:rsidRPr="007513A5">
              <w:rPr>
                <w:rFonts w:cs="Arial"/>
                <w:szCs w:val="16"/>
              </w:rPr>
              <w:t>66000</w:t>
            </w:r>
          </w:p>
        </w:tc>
        <w:tc>
          <w:tcPr>
            <w:tcW w:w="55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25D99FA" w14:textId="1B9ECF91" w:rsidR="00190AE1" w:rsidRPr="007513A5" w:rsidRDefault="00190AE1" w:rsidP="00190AE1">
            <w:pPr>
              <w:pStyle w:val="TAC"/>
              <w:rPr>
                <w:rFonts w:cs="Arial"/>
                <w:szCs w:val="16"/>
              </w:rPr>
            </w:pPr>
            <w:r w:rsidRPr="007513A5">
              <w:rPr>
                <w:rFonts w:cs="Arial"/>
                <w:szCs w:val="16"/>
              </w:rPr>
              <w:t>2</w:t>
            </w:r>
          </w:p>
        </w:tc>
        <w:tc>
          <w:tcPr>
            <w:tcW w:w="98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BE8DE17" w14:textId="77777777" w:rsidR="00190AE1" w:rsidRPr="007513A5" w:rsidRDefault="00190AE1" w:rsidP="00190AE1">
            <w:pPr>
              <w:pStyle w:val="TAC"/>
              <w:rPr>
                <w:rFonts w:cs="Arial"/>
                <w:szCs w:val="16"/>
              </w:rPr>
            </w:pPr>
            <w:r w:rsidRPr="007513A5">
              <w:rPr>
                <w:rFonts w:cs="Arial"/>
                <w:szCs w:val="16"/>
              </w:rPr>
              <w:t>100</w:t>
            </w:r>
          </w:p>
        </w:tc>
        <w:tc>
          <w:tcPr>
            <w:tcW w:w="513" w:type="pct"/>
            <w:tcBorders>
              <w:top w:val="single" w:sz="4" w:space="0" w:color="000000"/>
              <w:left w:val="single" w:sz="4" w:space="0" w:color="000000"/>
              <w:bottom w:val="single" w:sz="4" w:space="0" w:color="000000"/>
              <w:right w:val="single" w:sz="4" w:space="0" w:color="000000"/>
            </w:tcBorders>
          </w:tcPr>
          <w:p w14:paraId="139962D2" w14:textId="77777777" w:rsidR="00190AE1" w:rsidRPr="007513A5" w:rsidRDefault="00190AE1" w:rsidP="00190AE1">
            <w:pPr>
              <w:pStyle w:val="TAC"/>
              <w:rPr>
                <w:rFonts w:cs="Arial"/>
                <w:szCs w:val="16"/>
              </w:rPr>
            </w:pPr>
          </w:p>
        </w:tc>
      </w:tr>
      <w:tr w:rsidR="00190AE1" w:rsidRPr="007513A5" w14:paraId="30503E4B" w14:textId="7E70C430" w:rsidTr="00190AE1">
        <w:trPr>
          <w:trHeight w:val="457"/>
          <w:jc w:val="center"/>
        </w:trPr>
        <w:tc>
          <w:tcPr>
            <w:tcW w:w="5000" w:type="pct"/>
            <w:gridSpan w:val="8"/>
            <w:tcBorders>
              <w:top w:val="single" w:sz="4" w:space="0" w:color="000000"/>
              <w:left w:val="single" w:sz="4" w:space="0" w:color="000000"/>
              <w:bottom w:val="single" w:sz="4" w:space="0" w:color="000000"/>
              <w:right w:val="single" w:sz="4" w:space="0" w:color="000000"/>
            </w:tcBorders>
            <w:shd w:val="clear" w:color="auto" w:fill="auto"/>
            <w:vAlign w:val="bottom"/>
          </w:tcPr>
          <w:p w14:paraId="7010F838" w14:textId="77777777" w:rsidR="00190AE1" w:rsidRPr="007513A5" w:rsidRDefault="00190AE1" w:rsidP="00CF3C4C">
            <w:pPr>
              <w:pStyle w:val="TAN"/>
            </w:pPr>
            <w:r w:rsidRPr="007513A5">
              <w:t>NOTE 1:</w:t>
            </w:r>
            <w:r w:rsidRPr="007513A5">
              <w:tab/>
            </w:r>
            <w:proofErr w:type="spellStart"/>
            <w:r w:rsidRPr="007513A5">
              <w:t>F</w:t>
            </w:r>
            <w:r w:rsidRPr="007513A5">
              <w:rPr>
                <w:vertAlign w:val="subscript"/>
              </w:rPr>
              <w:t>DL_low</w:t>
            </w:r>
            <w:proofErr w:type="spellEnd"/>
            <w:r w:rsidRPr="007513A5">
              <w:t xml:space="preserve"> and </w:t>
            </w:r>
            <w:proofErr w:type="spellStart"/>
            <w:r w:rsidRPr="007513A5">
              <w:t>F</w:t>
            </w:r>
            <w:r w:rsidRPr="007513A5">
              <w:rPr>
                <w:vertAlign w:val="subscript"/>
              </w:rPr>
              <w:t>DL_high</w:t>
            </w:r>
            <w:proofErr w:type="spellEnd"/>
            <w:r w:rsidRPr="007513A5">
              <w:t xml:space="preserve"> refer to each NR frequency band specified in Table 5.2-1</w:t>
            </w:r>
          </w:p>
          <w:p w14:paraId="677B8FC7" w14:textId="77777777" w:rsidR="00190AE1" w:rsidRDefault="00190AE1" w:rsidP="00CF3C4C">
            <w:pPr>
              <w:pStyle w:val="TAN"/>
              <w:rPr>
                <w:ins w:id="32" w:author="作成者"/>
              </w:rPr>
            </w:pPr>
            <w:r w:rsidRPr="007513A5">
              <w:t>NOTE 2:</w:t>
            </w:r>
            <w:r w:rsidRPr="007513A5">
              <w:tab/>
              <w:t>Void</w:t>
            </w:r>
          </w:p>
          <w:p w14:paraId="47236497" w14:textId="1B74D333" w:rsidR="00190AE1" w:rsidRPr="007513A5" w:rsidRDefault="00190AE1" w:rsidP="00CF3C4C">
            <w:pPr>
              <w:pStyle w:val="TAN"/>
              <w:rPr>
                <w:ins w:id="33" w:author="作成者"/>
              </w:rPr>
            </w:pPr>
            <w:ins w:id="34" w:author="作成者">
              <w:r w:rsidRPr="005B5DDF">
                <w:rPr>
                  <w:rFonts w:eastAsia="Malgun Gothic"/>
                </w:rPr>
                <w:t xml:space="preserve">NOTE </w:t>
              </w:r>
              <w:r w:rsidR="003C12F6">
                <w:rPr>
                  <w:rFonts w:eastAsia="Malgun Gothic"/>
                </w:rPr>
                <w:t>3</w:t>
              </w:r>
              <w:r w:rsidRPr="005B5DDF">
                <w:rPr>
                  <w:rFonts w:eastAsia="Malgun Gothic"/>
                </w:rPr>
                <w:t>:</w:t>
              </w:r>
              <w:r w:rsidRPr="005B5DDF">
                <w:rPr>
                  <w:rFonts w:eastAsia="Malgun Gothic"/>
                </w:rPr>
                <w:tab/>
                <w:t>The protection of frequency range 23600-2400</w:t>
              </w:r>
              <w:r>
                <w:rPr>
                  <w:rFonts w:eastAsia="Malgun Gothic"/>
                </w:rPr>
                <w:t xml:space="preserve">0 </w:t>
              </w:r>
              <w:r w:rsidRPr="005B5DDF">
                <w:rPr>
                  <w:rFonts w:eastAsia="Malgun Gothic"/>
                </w:rPr>
                <w:t>MHz is meant for protection of satellite passive services.</w:t>
              </w:r>
            </w:ins>
          </w:p>
        </w:tc>
      </w:tr>
    </w:tbl>
    <w:p w14:paraId="5314F621" w14:textId="0628CD72" w:rsidR="00B0787F" w:rsidRDefault="00B0787F" w:rsidP="00B0787F">
      <w:pPr>
        <w:rPr>
          <w:rFonts w:eastAsia="SimSun"/>
        </w:rPr>
      </w:pPr>
    </w:p>
    <w:p w14:paraId="10E0013B" w14:textId="6BE43294" w:rsidR="005F08A8" w:rsidRPr="00A808E0" w:rsidRDefault="005F08A8" w:rsidP="005F08A8">
      <w:pPr>
        <w:spacing w:after="0"/>
        <w:jc w:val="center"/>
        <w:rPr>
          <w:rFonts w:ascii="Arial" w:hAnsi="Arial" w:cs="Arial"/>
          <w:color w:val="0000FF"/>
          <w:sz w:val="40"/>
          <w:szCs w:val="40"/>
          <w:lang w:eastAsia="ja-JP"/>
        </w:rPr>
      </w:pPr>
      <w:r w:rsidRPr="00A808E0">
        <w:rPr>
          <w:rFonts w:ascii="Arial" w:hAnsi="Arial" w:cs="Arial"/>
          <w:color w:val="0000FF"/>
          <w:sz w:val="40"/>
          <w:szCs w:val="40"/>
          <w:lang w:eastAsia="ja-JP"/>
        </w:rPr>
        <w:t>&lt;S</w:t>
      </w:r>
      <w:r>
        <w:rPr>
          <w:rFonts w:ascii="Arial" w:hAnsi="Arial" w:cs="Arial"/>
          <w:color w:val="0000FF"/>
          <w:sz w:val="40"/>
          <w:szCs w:val="40"/>
          <w:lang w:eastAsia="ja-JP"/>
        </w:rPr>
        <w:t>ections are omitted</w:t>
      </w:r>
      <w:r w:rsidRPr="00A808E0">
        <w:rPr>
          <w:rFonts w:ascii="Arial" w:hAnsi="Arial" w:cs="Arial"/>
          <w:color w:val="0000FF"/>
          <w:sz w:val="40"/>
          <w:szCs w:val="40"/>
          <w:lang w:eastAsia="ja-JP"/>
        </w:rPr>
        <w:t>&gt;</w:t>
      </w:r>
    </w:p>
    <w:p w14:paraId="665E470F" w14:textId="49D8F094" w:rsidR="005F08A8" w:rsidRDefault="005F08A8" w:rsidP="00B0787F">
      <w:pPr>
        <w:rPr>
          <w:rFonts w:eastAsia="SimSun"/>
        </w:rPr>
      </w:pPr>
    </w:p>
    <w:p w14:paraId="5BFC430B" w14:textId="77777777" w:rsidR="005F08A8" w:rsidRPr="007513A5" w:rsidRDefault="005F08A8" w:rsidP="005F08A8">
      <w:pPr>
        <w:pStyle w:val="3"/>
      </w:pPr>
      <w:bookmarkStart w:id="35" w:name="_Toc21339465"/>
      <w:bookmarkStart w:id="36" w:name="_Toc29804682"/>
      <w:bookmarkStart w:id="37" w:name="_Toc36548252"/>
      <w:bookmarkStart w:id="38" w:name="_Toc37253470"/>
      <w:bookmarkStart w:id="39" w:name="_Toc37253802"/>
      <w:bookmarkStart w:id="40" w:name="_Toc37321571"/>
      <w:bookmarkStart w:id="41" w:name="_Toc37322756"/>
      <w:bookmarkStart w:id="42" w:name="_Toc45889624"/>
      <w:r w:rsidRPr="007513A5">
        <w:t>6.5A.3</w:t>
      </w:r>
      <w:r w:rsidRPr="007513A5">
        <w:tab/>
        <w:t>Spurious emissions for CA</w:t>
      </w:r>
      <w:bookmarkEnd w:id="35"/>
      <w:bookmarkEnd w:id="36"/>
      <w:bookmarkEnd w:id="37"/>
      <w:bookmarkEnd w:id="38"/>
      <w:bookmarkEnd w:id="39"/>
      <w:bookmarkEnd w:id="40"/>
      <w:bookmarkEnd w:id="41"/>
      <w:bookmarkEnd w:id="42"/>
    </w:p>
    <w:p w14:paraId="77A4E24C" w14:textId="77777777" w:rsidR="005F08A8" w:rsidRPr="007513A5" w:rsidRDefault="005F08A8" w:rsidP="005F08A8">
      <w:pPr>
        <w:rPr>
          <w:lang w:eastAsia="ko-KR"/>
        </w:rPr>
      </w:pPr>
      <w:r w:rsidRPr="007513A5">
        <w:t>This clause specifies the spurious emission requirements for carrier aggregation.</w:t>
      </w:r>
    </w:p>
    <w:p w14:paraId="0B8A6DA1" w14:textId="77777777" w:rsidR="005F08A8" w:rsidRPr="007513A5" w:rsidRDefault="005F08A8" w:rsidP="005F08A8">
      <w:pPr>
        <w:pStyle w:val="NO"/>
      </w:pPr>
      <w:r w:rsidRPr="007513A5">
        <w:t>NOTE:</w:t>
      </w:r>
      <w:r w:rsidRPr="007513A5">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589C823E" w14:textId="77777777" w:rsidR="005F08A8" w:rsidRPr="007513A5" w:rsidRDefault="005F08A8" w:rsidP="005F08A8">
      <w:r w:rsidRPr="007513A5">
        <w:t>For intra-band contiguous carrier aggregation, the spurious emission limits apply for the frequency ranges that are more than F</w:t>
      </w:r>
      <w:r w:rsidRPr="007513A5">
        <w:rPr>
          <w:vertAlign w:val="subscript"/>
        </w:rPr>
        <w:t>OOB</w:t>
      </w:r>
      <w:r w:rsidRPr="007513A5">
        <w:t xml:space="preserve"> (MHz) from the edge of the aggregated channel bandwidth, where F</w:t>
      </w:r>
      <w:r w:rsidRPr="007513A5">
        <w:rPr>
          <w:vertAlign w:val="subscript"/>
        </w:rPr>
        <w:t>OOB</w:t>
      </w:r>
      <w:r w:rsidRPr="007513A5">
        <w:t xml:space="preserve"> is defined as the twice the aggregated channel bandwidth. For frequencies </w:t>
      </w:r>
      <w:proofErr w:type="spellStart"/>
      <w:r w:rsidRPr="007513A5">
        <w:t>Δf</w:t>
      </w:r>
      <w:r w:rsidRPr="007513A5">
        <w:rPr>
          <w:vertAlign w:val="subscript"/>
        </w:rPr>
        <w:t>OOB</w:t>
      </w:r>
      <w:proofErr w:type="spellEnd"/>
      <w:r w:rsidRPr="007513A5">
        <w:t xml:space="preserve"> greater than F</w:t>
      </w:r>
      <w:r w:rsidRPr="007513A5">
        <w:rPr>
          <w:vertAlign w:val="subscript"/>
        </w:rPr>
        <w:t>OOB</w:t>
      </w:r>
      <w:r w:rsidRPr="007513A5">
        <w:t>, the spurious emission requirements in Table 6.5.3-2 are applicable. If carrier leakage or I/Q image lands inside the spectrum occupied by the configured UL and DL CCs, exception to the spurious emissions requirement applies. For carrier leakage the requirements specified in clause 6.4A.2.2 shall apply. For I/Q image the requirements specified in clause 6.4A.2.3 shall apply.</w:t>
      </w:r>
    </w:p>
    <w:p w14:paraId="073D6CAD" w14:textId="77777777" w:rsidR="005F08A8" w:rsidRPr="007513A5" w:rsidRDefault="005F08A8" w:rsidP="005F08A8">
      <w:pPr>
        <w:pStyle w:val="4"/>
      </w:pPr>
      <w:bookmarkStart w:id="43" w:name="_Toc21339466"/>
      <w:bookmarkStart w:id="44" w:name="_Toc29804683"/>
      <w:bookmarkStart w:id="45" w:name="_Toc36548253"/>
      <w:bookmarkStart w:id="46" w:name="_Toc37253471"/>
      <w:bookmarkStart w:id="47" w:name="_Toc37253803"/>
      <w:bookmarkStart w:id="48" w:name="_Toc37321572"/>
      <w:bookmarkStart w:id="49" w:name="_Toc37322757"/>
      <w:bookmarkStart w:id="50" w:name="_Toc45889625"/>
      <w:r w:rsidRPr="007513A5">
        <w:t>6.5A.3.1</w:t>
      </w:r>
      <w:r w:rsidRPr="007513A5">
        <w:tab/>
        <w:t>Spurious emission band UE co-existence for CA</w:t>
      </w:r>
      <w:bookmarkEnd w:id="43"/>
      <w:bookmarkEnd w:id="44"/>
      <w:bookmarkEnd w:id="45"/>
      <w:bookmarkEnd w:id="46"/>
      <w:bookmarkEnd w:id="47"/>
      <w:bookmarkEnd w:id="48"/>
      <w:bookmarkEnd w:id="49"/>
      <w:bookmarkEnd w:id="50"/>
    </w:p>
    <w:p w14:paraId="5A7EEEC1" w14:textId="77777777" w:rsidR="005F08A8" w:rsidRPr="007513A5" w:rsidRDefault="005F08A8" w:rsidP="005F08A8">
      <w:pPr>
        <w:rPr>
          <w:lang w:eastAsia="ko-KR"/>
        </w:rPr>
      </w:pPr>
      <w:r w:rsidRPr="007513A5">
        <w:t>This clause specifies the requirements for the specified carrier aggregation configurations for coexistence with protected bands.</w:t>
      </w:r>
    </w:p>
    <w:p w14:paraId="529A4E02" w14:textId="77777777" w:rsidR="005F08A8" w:rsidRPr="007513A5" w:rsidRDefault="005F08A8" w:rsidP="005F08A8">
      <w:pPr>
        <w:pStyle w:val="NO"/>
      </w:pPr>
      <w:r w:rsidRPr="007513A5">
        <w:t>NOTE:</w:t>
      </w:r>
      <w:r w:rsidRPr="007513A5">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04AF9226" w14:textId="77777777" w:rsidR="005F08A8" w:rsidRPr="007513A5" w:rsidRDefault="005F08A8" w:rsidP="005F08A8">
      <w:r w:rsidRPr="007513A5">
        <w:lastRenderedPageBreak/>
        <w:t>For intra-band contiguous carrier aggregation, the requirements in Table 6.5A.3-1 apply.</w:t>
      </w:r>
    </w:p>
    <w:p w14:paraId="5E86731A" w14:textId="77777777" w:rsidR="005F08A8" w:rsidRPr="007513A5" w:rsidRDefault="005F08A8" w:rsidP="005F08A8">
      <w:pPr>
        <w:pStyle w:val="TH"/>
      </w:pPr>
      <w:r w:rsidRPr="007513A5">
        <w:t>Table 6.5A.3-1: Requirements for CA</w:t>
      </w:r>
    </w:p>
    <w:tbl>
      <w:tblPr>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411"/>
        <w:gridCol w:w="2765"/>
        <w:gridCol w:w="782"/>
        <w:gridCol w:w="366"/>
        <w:gridCol w:w="783"/>
        <w:gridCol w:w="1148"/>
        <w:gridCol w:w="862"/>
        <w:gridCol w:w="943"/>
        <w:tblGridChange w:id="51">
          <w:tblGrid>
            <w:gridCol w:w="1411"/>
            <w:gridCol w:w="2765"/>
            <w:gridCol w:w="782"/>
            <w:gridCol w:w="366"/>
            <w:gridCol w:w="783"/>
            <w:gridCol w:w="1148"/>
            <w:gridCol w:w="862"/>
            <w:gridCol w:w="943"/>
          </w:tblGrid>
        </w:tblGridChange>
      </w:tblGrid>
      <w:tr w:rsidR="005F08A8" w:rsidRPr="007513A5" w14:paraId="7649A258" w14:textId="77777777" w:rsidTr="00190AE1">
        <w:trPr>
          <w:trHeight w:val="130"/>
          <w:jc w:val="center"/>
        </w:trPr>
        <w:tc>
          <w:tcPr>
            <w:tcW w:w="1411" w:type="dxa"/>
            <w:vMerge w:val="restart"/>
            <w:tcBorders>
              <w:top w:val="single" w:sz="4" w:space="0" w:color="000000"/>
              <w:left w:val="single" w:sz="4" w:space="0" w:color="000000"/>
              <w:bottom w:val="single" w:sz="4" w:space="0" w:color="000000"/>
              <w:right w:val="single" w:sz="4" w:space="0" w:color="000000"/>
            </w:tcBorders>
            <w:vAlign w:val="center"/>
            <w:hideMark/>
          </w:tcPr>
          <w:p w14:paraId="66FA883B" w14:textId="77777777" w:rsidR="005F08A8" w:rsidRPr="007513A5" w:rsidRDefault="005F08A8" w:rsidP="00CF3C4C">
            <w:pPr>
              <w:pStyle w:val="TAH"/>
              <w:rPr>
                <w:rFonts w:cs="Arial"/>
              </w:rPr>
            </w:pPr>
            <w:r w:rsidRPr="007513A5">
              <w:rPr>
                <w:rFonts w:cs="Arial"/>
              </w:rPr>
              <w:t>UL CA for any CA bandwidth class</w:t>
            </w:r>
          </w:p>
        </w:tc>
        <w:tc>
          <w:tcPr>
            <w:tcW w:w="7649" w:type="dxa"/>
            <w:gridSpan w:val="7"/>
            <w:tcBorders>
              <w:top w:val="single" w:sz="4" w:space="0" w:color="000000"/>
              <w:left w:val="single" w:sz="4" w:space="0" w:color="000000"/>
              <w:bottom w:val="single" w:sz="4" w:space="0" w:color="000000"/>
              <w:right w:val="single" w:sz="4" w:space="0" w:color="000000"/>
            </w:tcBorders>
            <w:hideMark/>
          </w:tcPr>
          <w:p w14:paraId="34492CD4" w14:textId="77777777" w:rsidR="005F08A8" w:rsidRPr="007513A5" w:rsidRDefault="005F08A8" w:rsidP="00CF3C4C">
            <w:pPr>
              <w:pStyle w:val="TAH"/>
              <w:rPr>
                <w:rFonts w:cs="Arial"/>
              </w:rPr>
            </w:pPr>
            <w:r w:rsidRPr="007513A5">
              <w:rPr>
                <w:rFonts w:cs="Arial"/>
              </w:rPr>
              <w:t xml:space="preserve">Spurious emission </w:t>
            </w:r>
          </w:p>
        </w:tc>
      </w:tr>
      <w:tr w:rsidR="005F08A8" w:rsidRPr="007513A5" w14:paraId="200006F3" w14:textId="77777777" w:rsidTr="00190AE1">
        <w:trPr>
          <w:trHeight w:val="217"/>
          <w:jc w:val="center"/>
        </w:trPr>
        <w:tc>
          <w:tcPr>
            <w:tcW w:w="1411" w:type="dxa"/>
            <w:vMerge/>
            <w:tcBorders>
              <w:top w:val="single" w:sz="4" w:space="0" w:color="000000"/>
              <w:left w:val="single" w:sz="4" w:space="0" w:color="000000"/>
              <w:bottom w:val="single" w:sz="4" w:space="0" w:color="000000"/>
              <w:right w:val="single" w:sz="4" w:space="0" w:color="000000"/>
            </w:tcBorders>
            <w:vAlign w:val="center"/>
            <w:hideMark/>
          </w:tcPr>
          <w:p w14:paraId="01E6084D" w14:textId="77777777" w:rsidR="005F08A8" w:rsidRPr="007513A5" w:rsidRDefault="005F08A8" w:rsidP="00CF3C4C">
            <w:pPr>
              <w:spacing w:after="0"/>
              <w:rPr>
                <w:rFonts w:ascii="Arial" w:hAnsi="Arial" w:cs="Arial"/>
                <w:b/>
                <w:sz w:val="18"/>
              </w:rPr>
            </w:pPr>
          </w:p>
        </w:tc>
        <w:tc>
          <w:tcPr>
            <w:tcW w:w="2765" w:type="dxa"/>
            <w:tcBorders>
              <w:top w:val="single" w:sz="4" w:space="0" w:color="000000"/>
              <w:left w:val="single" w:sz="4" w:space="0" w:color="000000"/>
              <w:bottom w:val="single" w:sz="4" w:space="0" w:color="000000"/>
              <w:right w:val="single" w:sz="4" w:space="0" w:color="000000"/>
            </w:tcBorders>
            <w:hideMark/>
          </w:tcPr>
          <w:p w14:paraId="70D92F09" w14:textId="77777777" w:rsidR="005F08A8" w:rsidRPr="007513A5" w:rsidRDefault="005F08A8" w:rsidP="00CF3C4C">
            <w:pPr>
              <w:pStyle w:val="TAH"/>
              <w:rPr>
                <w:rFonts w:cs="Arial"/>
              </w:rPr>
            </w:pPr>
            <w:r w:rsidRPr="007513A5">
              <w:rPr>
                <w:rFonts w:cs="Arial"/>
              </w:rPr>
              <w:t>Protected band / frequency range</w:t>
            </w:r>
          </w:p>
        </w:tc>
        <w:tc>
          <w:tcPr>
            <w:tcW w:w="1931" w:type="dxa"/>
            <w:gridSpan w:val="3"/>
            <w:tcBorders>
              <w:top w:val="single" w:sz="4" w:space="0" w:color="000000"/>
              <w:left w:val="single" w:sz="4" w:space="0" w:color="000000"/>
              <w:bottom w:val="single" w:sz="4" w:space="0" w:color="000000"/>
              <w:right w:val="single" w:sz="4" w:space="0" w:color="000000"/>
            </w:tcBorders>
            <w:hideMark/>
          </w:tcPr>
          <w:p w14:paraId="56EE6DE6" w14:textId="77777777" w:rsidR="005F08A8" w:rsidRPr="007513A5" w:rsidRDefault="005F08A8" w:rsidP="00CF3C4C">
            <w:pPr>
              <w:pStyle w:val="TAH"/>
              <w:rPr>
                <w:rFonts w:cs="Arial"/>
              </w:rPr>
            </w:pPr>
            <w:r w:rsidRPr="007513A5">
              <w:rPr>
                <w:rFonts w:cs="Arial"/>
              </w:rPr>
              <w:t>Frequency range (MHz)</w:t>
            </w:r>
          </w:p>
        </w:tc>
        <w:tc>
          <w:tcPr>
            <w:tcW w:w="1148" w:type="dxa"/>
            <w:tcBorders>
              <w:top w:val="single" w:sz="4" w:space="0" w:color="000000"/>
              <w:left w:val="single" w:sz="4" w:space="0" w:color="000000"/>
              <w:bottom w:val="single" w:sz="4" w:space="0" w:color="000000"/>
              <w:right w:val="single" w:sz="4" w:space="0" w:color="000000"/>
            </w:tcBorders>
            <w:hideMark/>
          </w:tcPr>
          <w:p w14:paraId="13FAE441" w14:textId="77777777" w:rsidR="005F08A8" w:rsidRPr="007513A5" w:rsidRDefault="005F08A8" w:rsidP="00CF3C4C">
            <w:pPr>
              <w:pStyle w:val="TAH"/>
              <w:rPr>
                <w:rFonts w:cs="Arial"/>
              </w:rPr>
            </w:pPr>
            <w:r w:rsidRPr="007513A5">
              <w:rPr>
                <w:rFonts w:cs="Arial"/>
              </w:rPr>
              <w:t>Maximum Level (dBm)</w:t>
            </w:r>
          </w:p>
        </w:tc>
        <w:tc>
          <w:tcPr>
            <w:tcW w:w="862" w:type="dxa"/>
            <w:tcBorders>
              <w:top w:val="single" w:sz="4" w:space="0" w:color="000000"/>
              <w:left w:val="single" w:sz="4" w:space="0" w:color="000000"/>
              <w:bottom w:val="single" w:sz="4" w:space="0" w:color="000000"/>
              <w:right w:val="single" w:sz="4" w:space="0" w:color="000000"/>
            </w:tcBorders>
            <w:hideMark/>
          </w:tcPr>
          <w:p w14:paraId="1B1340F8" w14:textId="77777777" w:rsidR="005F08A8" w:rsidRPr="007513A5" w:rsidRDefault="005F08A8" w:rsidP="00CF3C4C">
            <w:pPr>
              <w:pStyle w:val="TAH"/>
              <w:rPr>
                <w:rFonts w:cs="Arial"/>
              </w:rPr>
            </w:pPr>
            <w:r w:rsidRPr="007513A5">
              <w:rPr>
                <w:rFonts w:cs="Arial"/>
              </w:rPr>
              <w:t>MBW (MHz)</w:t>
            </w:r>
          </w:p>
        </w:tc>
        <w:tc>
          <w:tcPr>
            <w:tcW w:w="943" w:type="dxa"/>
            <w:tcBorders>
              <w:top w:val="single" w:sz="4" w:space="0" w:color="000000"/>
              <w:left w:val="single" w:sz="4" w:space="0" w:color="000000"/>
              <w:bottom w:val="single" w:sz="4" w:space="0" w:color="000000"/>
              <w:right w:val="single" w:sz="4" w:space="0" w:color="000000"/>
            </w:tcBorders>
            <w:noWrap/>
            <w:hideMark/>
          </w:tcPr>
          <w:p w14:paraId="4CB03C24" w14:textId="77777777" w:rsidR="005F08A8" w:rsidRPr="007513A5" w:rsidRDefault="005F08A8" w:rsidP="00CF3C4C">
            <w:pPr>
              <w:pStyle w:val="TAH"/>
              <w:rPr>
                <w:rFonts w:cs="Arial"/>
              </w:rPr>
            </w:pPr>
            <w:r w:rsidRPr="007513A5">
              <w:rPr>
                <w:rFonts w:cs="Arial"/>
              </w:rPr>
              <w:t>NOTE</w:t>
            </w:r>
          </w:p>
        </w:tc>
      </w:tr>
      <w:tr w:rsidR="003C12F6" w:rsidRPr="007513A5" w14:paraId="6376DC39" w14:textId="77777777" w:rsidTr="00924165">
        <w:trPr>
          <w:trHeight w:val="108"/>
          <w:jc w:val="center"/>
        </w:trPr>
        <w:tc>
          <w:tcPr>
            <w:tcW w:w="1411" w:type="dxa"/>
            <w:vMerge w:val="restart"/>
            <w:tcBorders>
              <w:top w:val="single" w:sz="4" w:space="0" w:color="000000"/>
              <w:left w:val="single" w:sz="4" w:space="0" w:color="000000"/>
              <w:right w:val="single" w:sz="4" w:space="0" w:color="000000"/>
            </w:tcBorders>
            <w:vAlign w:val="center"/>
          </w:tcPr>
          <w:p w14:paraId="3C1751E6" w14:textId="77777777" w:rsidR="003C12F6" w:rsidRPr="00B033E8" w:rsidRDefault="003C12F6" w:rsidP="00CF3C4C">
            <w:pPr>
              <w:pStyle w:val="TAC"/>
            </w:pPr>
            <w:r w:rsidRPr="00B033E8">
              <w:t>CA_n257</w:t>
            </w:r>
          </w:p>
        </w:tc>
        <w:tc>
          <w:tcPr>
            <w:tcW w:w="2765" w:type="dxa"/>
            <w:tcBorders>
              <w:top w:val="single" w:sz="4" w:space="0" w:color="000000"/>
              <w:left w:val="single" w:sz="4" w:space="0" w:color="000000"/>
              <w:bottom w:val="single" w:sz="4" w:space="0" w:color="000000"/>
              <w:right w:val="single" w:sz="4" w:space="0" w:color="000000"/>
            </w:tcBorders>
            <w:vAlign w:val="center"/>
          </w:tcPr>
          <w:p w14:paraId="65ADB22E" w14:textId="77777777" w:rsidR="003C12F6" w:rsidRPr="007513A5" w:rsidRDefault="003C12F6" w:rsidP="00CF3C4C">
            <w:pPr>
              <w:pStyle w:val="TAL"/>
              <w:rPr>
                <w:rFonts w:cs="Arial"/>
                <w:szCs w:val="16"/>
              </w:rPr>
            </w:pPr>
            <w:r w:rsidRPr="007513A5">
              <w:rPr>
                <w:rFonts w:cs="Arial"/>
                <w:szCs w:val="16"/>
              </w:rPr>
              <w:t>NR Band n260</w:t>
            </w:r>
          </w:p>
        </w:tc>
        <w:tc>
          <w:tcPr>
            <w:tcW w:w="782" w:type="dxa"/>
            <w:tcBorders>
              <w:top w:val="single" w:sz="4" w:space="0" w:color="000000"/>
              <w:left w:val="single" w:sz="4" w:space="0" w:color="000000"/>
              <w:bottom w:val="single" w:sz="4" w:space="0" w:color="000000"/>
              <w:right w:val="single" w:sz="4" w:space="0" w:color="000000"/>
            </w:tcBorders>
            <w:vAlign w:val="center"/>
          </w:tcPr>
          <w:p w14:paraId="53996F71" w14:textId="77777777" w:rsidR="003C12F6" w:rsidRPr="007513A5" w:rsidRDefault="003C12F6" w:rsidP="00CF3C4C">
            <w:pPr>
              <w:pStyle w:val="TAR"/>
              <w:rPr>
                <w:rFonts w:cs="Arial"/>
                <w:szCs w:val="16"/>
              </w:rPr>
            </w:pPr>
            <w:proofErr w:type="spellStart"/>
            <w:r w:rsidRPr="007513A5">
              <w:rPr>
                <w:rFonts w:cs="Arial"/>
                <w:szCs w:val="16"/>
              </w:rPr>
              <w:t>F</w:t>
            </w:r>
            <w:r w:rsidRPr="007513A5">
              <w:rPr>
                <w:rFonts w:cs="Arial"/>
                <w:szCs w:val="16"/>
                <w:vertAlign w:val="subscript"/>
              </w:rPr>
              <w:t>DL_low</w:t>
            </w:r>
            <w:proofErr w:type="spellEnd"/>
            <w:r w:rsidRPr="007513A5">
              <w:rPr>
                <w:rFonts w:cs="Arial"/>
                <w:szCs w:val="16"/>
              </w:rPr>
              <w:t xml:space="preserve"> </w:t>
            </w:r>
          </w:p>
        </w:tc>
        <w:tc>
          <w:tcPr>
            <w:tcW w:w="366" w:type="dxa"/>
            <w:tcBorders>
              <w:top w:val="single" w:sz="4" w:space="0" w:color="000000"/>
              <w:left w:val="single" w:sz="4" w:space="0" w:color="000000"/>
              <w:bottom w:val="single" w:sz="4" w:space="0" w:color="000000"/>
              <w:right w:val="single" w:sz="4" w:space="0" w:color="000000"/>
            </w:tcBorders>
            <w:vAlign w:val="center"/>
          </w:tcPr>
          <w:p w14:paraId="40552EFF" w14:textId="77777777" w:rsidR="003C12F6" w:rsidRPr="007513A5" w:rsidRDefault="003C12F6" w:rsidP="00CF3C4C">
            <w:pPr>
              <w:pStyle w:val="TAC"/>
              <w:rPr>
                <w:rFonts w:cs="Arial"/>
                <w:szCs w:val="16"/>
              </w:rPr>
            </w:pPr>
            <w:r w:rsidRPr="007513A5">
              <w:rPr>
                <w:rFonts w:cs="Arial"/>
                <w:szCs w:val="16"/>
              </w:rPr>
              <w:t>-</w:t>
            </w:r>
          </w:p>
        </w:tc>
        <w:tc>
          <w:tcPr>
            <w:tcW w:w="783" w:type="dxa"/>
            <w:tcBorders>
              <w:top w:val="single" w:sz="4" w:space="0" w:color="000000"/>
              <w:left w:val="single" w:sz="4" w:space="0" w:color="000000"/>
              <w:bottom w:val="single" w:sz="4" w:space="0" w:color="000000"/>
              <w:right w:val="single" w:sz="4" w:space="0" w:color="000000"/>
            </w:tcBorders>
            <w:vAlign w:val="center"/>
          </w:tcPr>
          <w:p w14:paraId="1EF8CA86" w14:textId="77777777" w:rsidR="003C12F6" w:rsidRPr="007513A5" w:rsidRDefault="003C12F6" w:rsidP="00CF3C4C">
            <w:pPr>
              <w:pStyle w:val="TAL"/>
              <w:rPr>
                <w:rFonts w:cs="Arial"/>
                <w:szCs w:val="16"/>
              </w:rPr>
            </w:pPr>
            <w:proofErr w:type="spellStart"/>
            <w:r w:rsidRPr="007513A5">
              <w:rPr>
                <w:rFonts w:cs="Arial"/>
                <w:szCs w:val="16"/>
              </w:rPr>
              <w:t>F</w:t>
            </w:r>
            <w:r w:rsidRPr="007513A5">
              <w:rPr>
                <w:rFonts w:cs="Arial"/>
                <w:szCs w:val="16"/>
                <w:vertAlign w:val="subscript"/>
              </w:rPr>
              <w:t>DL_high</w:t>
            </w:r>
            <w:proofErr w:type="spellEnd"/>
          </w:p>
        </w:tc>
        <w:tc>
          <w:tcPr>
            <w:tcW w:w="1148" w:type="dxa"/>
            <w:tcBorders>
              <w:top w:val="single" w:sz="4" w:space="0" w:color="000000"/>
              <w:left w:val="single" w:sz="4" w:space="0" w:color="000000"/>
              <w:bottom w:val="single" w:sz="4" w:space="0" w:color="000000"/>
              <w:right w:val="single" w:sz="4" w:space="0" w:color="000000"/>
            </w:tcBorders>
            <w:vAlign w:val="center"/>
          </w:tcPr>
          <w:p w14:paraId="497E4102" w14:textId="77777777" w:rsidR="003C12F6" w:rsidRPr="007513A5" w:rsidRDefault="003C12F6" w:rsidP="00CF3C4C">
            <w:pPr>
              <w:pStyle w:val="TAC"/>
              <w:rPr>
                <w:rFonts w:cs="Arial"/>
                <w:szCs w:val="16"/>
              </w:rPr>
            </w:pPr>
            <w:r w:rsidRPr="007513A5">
              <w:rPr>
                <w:rFonts w:cs="Arial"/>
                <w:szCs w:val="16"/>
              </w:rPr>
              <w:t>-2</w:t>
            </w:r>
          </w:p>
        </w:tc>
        <w:tc>
          <w:tcPr>
            <w:tcW w:w="862" w:type="dxa"/>
            <w:tcBorders>
              <w:top w:val="single" w:sz="4" w:space="0" w:color="000000"/>
              <w:left w:val="single" w:sz="4" w:space="0" w:color="000000"/>
              <w:bottom w:val="single" w:sz="4" w:space="0" w:color="000000"/>
              <w:right w:val="single" w:sz="4" w:space="0" w:color="000000"/>
            </w:tcBorders>
            <w:noWrap/>
            <w:vAlign w:val="center"/>
          </w:tcPr>
          <w:p w14:paraId="0B90CAC3" w14:textId="77777777" w:rsidR="003C12F6" w:rsidRPr="007513A5" w:rsidRDefault="003C12F6" w:rsidP="00CF3C4C">
            <w:pPr>
              <w:pStyle w:val="TAC"/>
              <w:rPr>
                <w:rFonts w:cs="Arial"/>
                <w:szCs w:val="16"/>
              </w:rPr>
            </w:pPr>
            <w:r w:rsidRPr="007513A5">
              <w:rPr>
                <w:rFonts w:cs="Arial"/>
                <w:szCs w:val="16"/>
              </w:rPr>
              <w:t>100</w:t>
            </w:r>
          </w:p>
        </w:tc>
        <w:tc>
          <w:tcPr>
            <w:tcW w:w="943" w:type="dxa"/>
            <w:tcBorders>
              <w:top w:val="single" w:sz="4" w:space="0" w:color="000000"/>
              <w:left w:val="single" w:sz="4" w:space="0" w:color="000000"/>
              <w:bottom w:val="single" w:sz="4" w:space="0" w:color="000000"/>
              <w:right w:val="single" w:sz="4" w:space="0" w:color="000000"/>
            </w:tcBorders>
            <w:noWrap/>
            <w:vAlign w:val="center"/>
          </w:tcPr>
          <w:p w14:paraId="4CBF56EF" w14:textId="77777777" w:rsidR="003C12F6" w:rsidRPr="007513A5" w:rsidRDefault="003C12F6" w:rsidP="00CF3C4C">
            <w:pPr>
              <w:pStyle w:val="TAC"/>
              <w:rPr>
                <w:rFonts w:cs="Arial"/>
                <w:szCs w:val="16"/>
              </w:rPr>
            </w:pPr>
          </w:p>
        </w:tc>
      </w:tr>
      <w:tr w:rsidR="003C12F6" w:rsidRPr="007513A5" w14:paraId="719A48C3" w14:textId="77777777" w:rsidTr="00924165">
        <w:trPr>
          <w:trHeight w:val="108"/>
          <w:jc w:val="center"/>
        </w:trPr>
        <w:tc>
          <w:tcPr>
            <w:tcW w:w="1411" w:type="dxa"/>
            <w:vMerge/>
            <w:tcBorders>
              <w:left w:val="single" w:sz="4" w:space="0" w:color="000000"/>
              <w:right w:val="single" w:sz="4" w:space="0" w:color="000000"/>
            </w:tcBorders>
            <w:vAlign w:val="center"/>
          </w:tcPr>
          <w:p w14:paraId="61EB68E5" w14:textId="77777777" w:rsidR="003C12F6" w:rsidRPr="00B033E8" w:rsidRDefault="003C12F6" w:rsidP="00CF3C4C">
            <w:pPr>
              <w:pStyle w:val="TAC"/>
              <w:rPr>
                <w:rFonts w:cs="Arial"/>
                <w:szCs w:val="16"/>
              </w:rPr>
            </w:pPr>
          </w:p>
        </w:tc>
        <w:tc>
          <w:tcPr>
            <w:tcW w:w="2765" w:type="dxa"/>
            <w:tcBorders>
              <w:top w:val="single" w:sz="4" w:space="0" w:color="000000"/>
              <w:left w:val="single" w:sz="4" w:space="0" w:color="000000"/>
              <w:bottom w:val="single" w:sz="4" w:space="0" w:color="000000"/>
              <w:right w:val="single" w:sz="4" w:space="0" w:color="000000"/>
            </w:tcBorders>
            <w:vAlign w:val="center"/>
          </w:tcPr>
          <w:p w14:paraId="1F241281" w14:textId="77777777" w:rsidR="003C12F6" w:rsidRPr="007513A5" w:rsidRDefault="003C12F6" w:rsidP="00CF3C4C">
            <w:pPr>
              <w:pStyle w:val="TAL"/>
              <w:rPr>
                <w:rFonts w:cs="Arial"/>
                <w:szCs w:val="16"/>
              </w:rPr>
            </w:pPr>
            <w:r w:rsidRPr="007513A5">
              <w:rPr>
                <w:rFonts w:cs="Arial"/>
                <w:szCs w:val="16"/>
              </w:rPr>
              <w:t>Frequency range</w:t>
            </w:r>
          </w:p>
        </w:tc>
        <w:tc>
          <w:tcPr>
            <w:tcW w:w="782" w:type="dxa"/>
            <w:tcBorders>
              <w:top w:val="single" w:sz="4" w:space="0" w:color="000000"/>
              <w:left w:val="single" w:sz="4" w:space="0" w:color="000000"/>
              <w:bottom w:val="single" w:sz="4" w:space="0" w:color="000000"/>
              <w:right w:val="single" w:sz="4" w:space="0" w:color="000000"/>
            </w:tcBorders>
            <w:vAlign w:val="center"/>
          </w:tcPr>
          <w:p w14:paraId="45E69543" w14:textId="77777777" w:rsidR="003C12F6" w:rsidRPr="007513A5" w:rsidRDefault="003C12F6" w:rsidP="00CF3C4C">
            <w:pPr>
              <w:pStyle w:val="TAR"/>
              <w:rPr>
                <w:rFonts w:cs="Arial"/>
                <w:szCs w:val="16"/>
              </w:rPr>
            </w:pPr>
            <w:r w:rsidRPr="007513A5">
              <w:rPr>
                <w:rFonts w:cs="Arial"/>
                <w:szCs w:val="16"/>
              </w:rPr>
              <w:t>57000</w:t>
            </w:r>
          </w:p>
        </w:tc>
        <w:tc>
          <w:tcPr>
            <w:tcW w:w="366" w:type="dxa"/>
            <w:tcBorders>
              <w:top w:val="single" w:sz="4" w:space="0" w:color="000000"/>
              <w:left w:val="single" w:sz="4" w:space="0" w:color="000000"/>
              <w:bottom w:val="single" w:sz="4" w:space="0" w:color="000000"/>
              <w:right w:val="single" w:sz="4" w:space="0" w:color="000000"/>
            </w:tcBorders>
            <w:vAlign w:val="center"/>
          </w:tcPr>
          <w:p w14:paraId="39F9003C" w14:textId="77777777" w:rsidR="003C12F6" w:rsidRPr="007513A5" w:rsidRDefault="003C12F6" w:rsidP="00CF3C4C">
            <w:pPr>
              <w:pStyle w:val="TAC"/>
              <w:rPr>
                <w:rFonts w:cs="Arial"/>
                <w:szCs w:val="16"/>
              </w:rPr>
            </w:pPr>
            <w:r w:rsidRPr="007513A5">
              <w:rPr>
                <w:rFonts w:cs="Arial"/>
                <w:szCs w:val="16"/>
              </w:rPr>
              <w:t>-</w:t>
            </w:r>
          </w:p>
        </w:tc>
        <w:tc>
          <w:tcPr>
            <w:tcW w:w="783" w:type="dxa"/>
            <w:tcBorders>
              <w:top w:val="single" w:sz="4" w:space="0" w:color="000000"/>
              <w:left w:val="single" w:sz="4" w:space="0" w:color="000000"/>
              <w:bottom w:val="single" w:sz="4" w:space="0" w:color="000000"/>
              <w:right w:val="single" w:sz="4" w:space="0" w:color="000000"/>
            </w:tcBorders>
            <w:vAlign w:val="center"/>
          </w:tcPr>
          <w:p w14:paraId="208ACFEC" w14:textId="77777777" w:rsidR="003C12F6" w:rsidRPr="007513A5" w:rsidRDefault="003C12F6" w:rsidP="00CF3C4C">
            <w:pPr>
              <w:pStyle w:val="TAL"/>
              <w:rPr>
                <w:rFonts w:cs="Arial"/>
                <w:szCs w:val="16"/>
              </w:rPr>
            </w:pPr>
            <w:r w:rsidRPr="007513A5">
              <w:rPr>
                <w:rFonts w:cs="Arial"/>
                <w:szCs w:val="16"/>
              </w:rPr>
              <w:t>66000</w:t>
            </w:r>
          </w:p>
        </w:tc>
        <w:tc>
          <w:tcPr>
            <w:tcW w:w="1148" w:type="dxa"/>
            <w:tcBorders>
              <w:top w:val="single" w:sz="4" w:space="0" w:color="000000"/>
              <w:left w:val="single" w:sz="4" w:space="0" w:color="000000"/>
              <w:bottom w:val="single" w:sz="4" w:space="0" w:color="000000"/>
              <w:right w:val="single" w:sz="4" w:space="0" w:color="000000"/>
            </w:tcBorders>
            <w:vAlign w:val="center"/>
          </w:tcPr>
          <w:p w14:paraId="08574736" w14:textId="77777777" w:rsidR="003C12F6" w:rsidRPr="007513A5" w:rsidRDefault="003C12F6" w:rsidP="00CF3C4C">
            <w:pPr>
              <w:pStyle w:val="TAC"/>
              <w:rPr>
                <w:rFonts w:cs="Arial"/>
                <w:szCs w:val="16"/>
              </w:rPr>
            </w:pPr>
            <w:r w:rsidRPr="007513A5">
              <w:rPr>
                <w:rFonts w:cs="Arial"/>
                <w:szCs w:val="16"/>
              </w:rPr>
              <w:t>2</w:t>
            </w:r>
          </w:p>
        </w:tc>
        <w:tc>
          <w:tcPr>
            <w:tcW w:w="862" w:type="dxa"/>
            <w:tcBorders>
              <w:top w:val="single" w:sz="4" w:space="0" w:color="000000"/>
              <w:left w:val="single" w:sz="4" w:space="0" w:color="000000"/>
              <w:bottom w:val="single" w:sz="4" w:space="0" w:color="000000"/>
              <w:right w:val="single" w:sz="4" w:space="0" w:color="000000"/>
            </w:tcBorders>
            <w:noWrap/>
            <w:vAlign w:val="center"/>
          </w:tcPr>
          <w:p w14:paraId="1753981E" w14:textId="77777777" w:rsidR="003C12F6" w:rsidRPr="007513A5" w:rsidRDefault="003C12F6" w:rsidP="00CF3C4C">
            <w:pPr>
              <w:pStyle w:val="TAC"/>
              <w:rPr>
                <w:rFonts w:cs="Arial"/>
                <w:szCs w:val="16"/>
              </w:rPr>
            </w:pPr>
            <w:r w:rsidRPr="007513A5">
              <w:rPr>
                <w:rFonts w:cs="Arial"/>
                <w:szCs w:val="16"/>
              </w:rPr>
              <w:t>100</w:t>
            </w:r>
          </w:p>
        </w:tc>
        <w:tc>
          <w:tcPr>
            <w:tcW w:w="943" w:type="dxa"/>
            <w:tcBorders>
              <w:top w:val="single" w:sz="4" w:space="0" w:color="000000"/>
              <w:left w:val="single" w:sz="4" w:space="0" w:color="000000"/>
              <w:bottom w:val="single" w:sz="4" w:space="0" w:color="000000"/>
              <w:right w:val="single" w:sz="4" w:space="0" w:color="000000"/>
            </w:tcBorders>
            <w:noWrap/>
            <w:vAlign w:val="center"/>
          </w:tcPr>
          <w:p w14:paraId="7CFF84E5" w14:textId="77777777" w:rsidR="003C12F6" w:rsidRPr="007513A5" w:rsidRDefault="003C12F6" w:rsidP="00CF3C4C">
            <w:pPr>
              <w:pStyle w:val="TAC"/>
              <w:rPr>
                <w:rFonts w:cs="Arial"/>
                <w:szCs w:val="16"/>
              </w:rPr>
            </w:pPr>
          </w:p>
        </w:tc>
      </w:tr>
      <w:tr w:rsidR="003C12F6" w:rsidRPr="007513A5" w14:paraId="40D338EA" w14:textId="77777777" w:rsidTr="00E73125">
        <w:tblPrEx>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52" w:author="作成者">
            <w:tblPrEx>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trHeight w:val="108"/>
          <w:jc w:val="center"/>
          <w:ins w:id="53" w:author="作成者"/>
          <w:trPrChange w:id="54" w:author="作成者">
            <w:trPr>
              <w:trHeight w:val="108"/>
              <w:jc w:val="center"/>
            </w:trPr>
          </w:trPrChange>
        </w:trPr>
        <w:tc>
          <w:tcPr>
            <w:tcW w:w="1411" w:type="dxa"/>
            <w:vMerge/>
            <w:tcBorders>
              <w:left w:val="single" w:sz="4" w:space="0" w:color="000000"/>
              <w:bottom w:val="single" w:sz="4" w:space="0" w:color="000000"/>
              <w:right w:val="single" w:sz="4" w:space="0" w:color="000000"/>
            </w:tcBorders>
            <w:vAlign w:val="center"/>
            <w:tcPrChange w:id="55" w:author="作成者">
              <w:tcPr>
                <w:tcW w:w="1411" w:type="dxa"/>
                <w:vMerge/>
                <w:tcBorders>
                  <w:left w:val="single" w:sz="4" w:space="0" w:color="000000"/>
                  <w:bottom w:val="single" w:sz="4" w:space="0" w:color="000000"/>
                  <w:right w:val="single" w:sz="4" w:space="0" w:color="000000"/>
                </w:tcBorders>
                <w:vAlign w:val="center"/>
              </w:tcPr>
            </w:tcPrChange>
          </w:tcPr>
          <w:p w14:paraId="316C76EE" w14:textId="77777777" w:rsidR="003C12F6" w:rsidRPr="00B033E8" w:rsidRDefault="003C12F6" w:rsidP="003C12F6">
            <w:pPr>
              <w:pStyle w:val="TAC"/>
              <w:rPr>
                <w:ins w:id="56" w:author="作成者"/>
                <w:rFonts w:cs="Arial"/>
                <w:szCs w:val="16"/>
              </w:rPr>
            </w:pPr>
          </w:p>
        </w:tc>
        <w:tc>
          <w:tcPr>
            <w:tcW w:w="2765" w:type="dxa"/>
            <w:tcBorders>
              <w:top w:val="single" w:sz="4" w:space="0" w:color="000000"/>
              <w:left w:val="single" w:sz="4" w:space="0" w:color="000000"/>
              <w:bottom w:val="single" w:sz="4" w:space="0" w:color="000000"/>
              <w:right w:val="single" w:sz="4" w:space="0" w:color="000000"/>
            </w:tcBorders>
            <w:vAlign w:val="center"/>
            <w:tcPrChange w:id="57" w:author="作成者">
              <w:tcPr>
                <w:tcW w:w="2765" w:type="dxa"/>
                <w:tcBorders>
                  <w:top w:val="single" w:sz="4" w:space="0" w:color="000000"/>
                  <w:left w:val="single" w:sz="4" w:space="0" w:color="000000"/>
                  <w:bottom w:val="single" w:sz="4" w:space="0" w:color="000000"/>
                  <w:right w:val="single" w:sz="4" w:space="0" w:color="000000"/>
                </w:tcBorders>
                <w:vAlign w:val="center"/>
              </w:tcPr>
            </w:tcPrChange>
          </w:tcPr>
          <w:p w14:paraId="291B4800" w14:textId="16035A6B" w:rsidR="003C12F6" w:rsidRPr="007513A5" w:rsidRDefault="003C12F6" w:rsidP="003C12F6">
            <w:pPr>
              <w:pStyle w:val="TAL"/>
              <w:rPr>
                <w:ins w:id="58" w:author="作成者"/>
                <w:rFonts w:cs="Arial"/>
                <w:szCs w:val="16"/>
              </w:rPr>
            </w:pPr>
            <w:ins w:id="59" w:author="作成者">
              <w:r w:rsidRPr="007513A5">
                <w:rPr>
                  <w:rFonts w:cs="Arial"/>
                  <w:szCs w:val="16"/>
                </w:rPr>
                <w:t>Frequency range</w:t>
              </w:r>
            </w:ins>
          </w:p>
        </w:tc>
        <w:tc>
          <w:tcPr>
            <w:tcW w:w="782" w:type="dxa"/>
            <w:tcBorders>
              <w:top w:val="single" w:sz="4" w:space="0" w:color="000000"/>
              <w:left w:val="single" w:sz="4" w:space="0" w:color="000000"/>
              <w:bottom w:val="single" w:sz="4" w:space="0" w:color="000000"/>
              <w:right w:val="single" w:sz="4" w:space="0" w:color="000000"/>
            </w:tcBorders>
            <w:vAlign w:val="center"/>
            <w:tcPrChange w:id="60" w:author="作成者">
              <w:tcPr>
                <w:tcW w:w="782" w:type="dxa"/>
                <w:tcBorders>
                  <w:top w:val="single" w:sz="4" w:space="0" w:color="000000"/>
                  <w:left w:val="single" w:sz="4" w:space="0" w:color="000000"/>
                  <w:bottom w:val="single" w:sz="4" w:space="0" w:color="000000"/>
                  <w:right w:val="single" w:sz="4" w:space="0" w:color="000000"/>
                </w:tcBorders>
                <w:vAlign w:val="center"/>
              </w:tcPr>
            </w:tcPrChange>
          </w:tcPr>
          <w:p w14:paraId="16A6030A" w14:textId="19B0685B" w:rsidR="003C12F6" w:rsidRPr="007513A5" w:rsidRDefault="003C12F6" w:rsidP="003C12F6">
            <w:pPr>
              <w:pStyle w:val="TAR"/>
              <w:rPr>
                <w:ins w:id="61" w:author="作成者"/>
                <w:rFonts w:cs="Arial"/>
                <w:szCs w:val="16"/>
              </w:rPr>
            </w:pPr>
            <w:ins w:id="62" w:author="作成者">
              <w:r>
                <w:rPr>
                  <w:rFonts w:cs="Arial" w:hint="eastAsia"/>
                  <w:szCs w:val="16"/>
                  <w:lang w:eastAsia="ja-JP"/>
                </w:rPr>
                <w:t>2</w:t>
              </w:r>
              <w:r>
                <w:rPr>
                  <w:rFonts w:cs="Arial"/>
                  <w:szCs w:val="16"/>
                  <w:lang w:eastAsia="ja-JP"/>
                </w:rPr>
                <w:t>3600</w:t>
              </w:r>
            </w:ins>
          </w:p>
        </w:tc>
        <w:tc>
          <w:tcPr>
            <w:tcW w:w="366" w:type="dxa"/>
            <w:tcBorders>
              <w:top w:val="single" w:sz="4" w:space="0" w:color="000000"/>
              <w:left w:val="single" w:sz="4" w:space="0" w:color="000000"/>
              <w:bottom w:val="single" w:sz="4" w:space="0" w:color="000000"/>
              <w:right w:val="single" w:sz="4" w:space="0" w:color="000000"/>
            </w:tcBorders>
            <w:vAlign w:val="center"/>
            <w:tcPrChange w:id="63" w:author="作成者">
              <w:tcPr>
                <w:tcW w:w="366" w:type="dxa"/>
                <w:tcBorders>
                  <w:top w:val="single" w:sz="4" w:space="0" w:color="000000"/>
                  <w:left w:val="single" w:sz="4" w:space="0" w:color="000000"/>
                  <w:bottom w:val="single" w:sz="4" w:space="0" w:color="000000"/>
                  <w:right w:val="single" w:sz="4" w:space="0" w:color="000000"/>
                </w:tcBorders>
                <w:vAlign w:val="center"/>
              </w:tcPr>
            </w:tcPrChange>
          </w:tcPr>
          <w:p w14:paraId="79CF64B4" w14:textId="1FA0285A" w:rsidR="003C12F6" w:rsidRPr="007513A5" w:rsidRDefault="003C12F6" w:rsidP="003C12F6">
            <w:pPr>
              <w:pStyle w:val="TAC"/>
              <w:rPr>
                <w:ins w:id="64" w:author="作成者"/>
                <w:rFonts w:cs="Arial"/>
                <w:szCs w:val="16"/>
              </w:rPr>
            </w:pPr>
            <w:ins w:id="65" w:author="作成者">
              <w:r w:rsidRPr="007513A5">
                <w:rPr>
                  <w:rFonts w:cs="Arial"/>
                  <w:szCs w:val="16"/>
                </w:rPr>
                <w:t>-</w:t>
              </w:r>
            </w:ins>
          </w:p>
        </w:tc>
        <w:tc>
          <w:tcPr>
            <w:tcW w:w="783" w:type="dxa"/>
            <w:tcBorders>
              <w:top w:val="single" w:sz="4" w:space="0" w:color="000000"/>
              <w:left w:val="single" w:sz="4" w:space="0" w:color="000000"/>
              <w:bottom w:val="single" w:sz="4" w:space="0" w:color="000000"/>
              <w:right w:val="single" w:sz="4" w:space="0" w:color="000000"/>
            </w:tcBorders>
            <w:vAlign w:val="center"/>
            <w:tcPrChange w:id="66" w:author="作成者">
              <w:tcPr>
                <w:tcW w:w="783" w:type="dxa"/>
                <w:tcBorders>
                  <w:top w:val="single" w:sz="4" w:space="0" w:color="000000"/>
                  <w:left w:val="single" w:sz="4" w:space="0" w:color="000000"/>
                  <w:bottom w:val="single" w:sz="4" w:space="0" w:color="000000"/>
                  <w:right w:val="single" w:sz="4" w:space="0" w:color="000000"/>
                </w:tcBorders>
                <w:vAlign w:val="center"/>
              </w:tcPr>
            </w:tcPrChange>
          </w:tcPr>
          <w:p w14:paraId="245757EF" w14:textId="5E38CE80" w:rsidR="003C12F6" w:rsidRPr="007513A5" w:rsidRDefault="003C12F6" w:rsidP="003C12F6">
            <w:pPr>
              <w:pStyle w:val="TAL"/>
              <w:rPr>
                <w:ins w:id="67" w:author="作成者"/>
                <w:rFonts w:cs="Arial"/>
                <w:szCs w:val="16"/>
              </w:rPr>
            </w:pPr>
            <w:ins w:id="68" w:author="作成者">
              <w:r>
                <w:rPr>
                  <w:rFonts w:cs="Arial" w:hint="eastAsia"/>
                  <w:szCs w:val="16"/>
                  <w:lang w:eastAsia="ja-JP"/>
                </w:rPr>
                <w:t>2</w:t>
              </w:r>
              <w:r>
                <w:rPr>
                  <w:rFonts w:cs="Arial"/>
                  <w:szCs w:val="16"/>
                  <w:lang w:eastAsia="ja-JP"/>
                </w:rPr>
                <w:t>4000</w:t>
              </w:r>
            </w:ins>
          </w:p>
        </w:tc>
        <w:tc>
          <w:tcPr>
            <w:tcW w:w="1148" w:type="dxa"/>
            <w:tcBorders>
              <w:top w:val="single" w:sz="4" w:space="0" w:color="000000"/>
              <w:left w:val="single" w:sz="4" w:space="0" w:color="000000"/>
              <w:bottom w:val="single" w:sz="4" w:space="0" w:color="000000"/>
              <w:right w:val="single" w:sz="4" w:space="0" w:color="000000"/>
            </w:tcBorders>
            <w:vAlign w:val="center"/>
            <w:tcPrChange w:id="69" w:author="作成者">
              <w:tcPr>
                <w:tcW w:w="1148" w:type="dxa"/>
                <w:tcBorders>
                  <w:top w:val="single" w:sz="4" w:space="0" w:color="000000"/>
                  <w:left w:val="single" w:sz="4" w:space="0" w:color="000000"/>
                  <w:bottom w:val="single" w:sz="4" w:space="0" w:color="000000"/>
                  <w:right w:val="single" w:sz="4" w:space="0" w:color="000000"/>
                </w:tcBorders>
                <w:vAlign w:val="center"/>
              </w:tcPr>
            </w:tcPrChange>
          </w:tcPr>
          <w:p w14:paraId="45D5401E" w14:textId="4456DB1E" w:rsidR="003C12F6" w:rsidRPr="007513A5" w:rsidRDefault="003C12F6" w:rsidP="003C12F6">
            <w:pPr>
              <w:pStyle w:val="TAC"/>
              <w:rPr>
                <w:ins w:id="70" w:author="作成者"/>
                <w:rFonts w:cs="Arial"/>
                <w:szCs w:val="16"/>
              </w:rPr>
            </w:pPr>
            <w:ins w:id="71" w:author="作成者">
              <w:r>
                <w:rPr>
                  <w:rFonts w:cs="Arial" w:hint="eastAsia"/>
                  <w:szCs w:val="16"/>
                  <w:lang w:eastAsia="ja-JP"/>
                </w:rPr>
                <w:t>1</w:t>
              </w:r>
            </w:ins>
          </w:p>
        </w:tc>
        <w:tc>
          <w:tcPr>
            <w:tcW w:w="862" w:type="dxa"/>
            <w:tcBorders>
              <w:top w:val="single" w:sz="4" w:space="0" w:color="000000"/>
              <w:left w:val="single" w:sz="4" w:space="0" w:color="000000"/>
              <w:bottom w:val="single" w:sz="4" w:space="0" w:color="000000"/>
              <w:right w:val="single" w:sz="4" w:space="0" w:color="000000"/>
            </w:tcBorders>
            <w:noWrap/>
            <w:vAlign w:val="center"/>
            <w:tcPrChange w:id="72" w:author="作成者">
              <w:tcPr>
                <w:tcW w:w="862" w:type="dxa"/>
                <w:tcBorders>
                  <w:top w:val="single" w:sz="4" w:space="0" w:color="000000"/>
                  <w:left w:val="single" w:sz="4" w:space="0" w:color="000000"/>
                  <w:bottom w:val="single" w:sz="4" w:space="0" w:color="000000"/>
                  <w:right w:val="single" w:sz="4" w:space="0" w:color="000000"/>
                </w:tcBorders>
                <w:noWrap/>
                <w:vAlign w:val="center"/>
              </w:tcPr>
            </w:tcPrChange>
          </w:tcPr>
          <w:p w14:paraId="2109A601" w14:textId="5320E6D6" w:rsidR="003C12F6" w:rsidRPr="007513A5" w:rsidRDefault="003C12F6" w:rsidP="003C12F6">
            <w:pPr>
              <w:pStyle w:val="TAC"/>
              <w:rPr>
                <w:ins w:id="73" w:author="作成者"/>
                <w:rFonts w:cs="Arial"/>
                <w:szCs w:val="16"/>
              </w:rPr>
            </w:pPr>
            <w:ins w:id="74" w:author="作成者">
              <w:r>
                <w:rPr>
                  <w:rFonts w:cs="Arial" w:hint="eastAsia"/>
                  <w:szCs w:val="16"/>
                  <w:lang w:eastAsia="ja-JP"/>
                </w:rPr>
                <w:t>2</w:t>
              </w:r>
              <w:r>
                <w:rPr>
                  <w:rFonts w:cs="Arial"/>
                  <w:szCs w:val="16"/>
                  <w:lang w:eastAsia="ja-JP"/>
                </w:rPr>
                <w:t>00</w:t>
              </w:r>
            </w:ins>
          </w:p>
        </w:tc>
        <w:tc>
          <w:tcPr>
            <w:tcW w:w="943" w:type="dxa"/>
            <w:tcBorders>
              <w:top w:val="single" w:sz="4" w:space="0" w:color="000000"/>
              <w:left w:val="single" w:sz="4" w:space="0" w:color="000000"/>
              <w:bottom w:val="single" w:sz="4" w:space="0" w:color="000000"/>
              <w:right w:val="single" w:sz="4" w:space="0" w:color="000000"/>
            </w:tcBorders>
            <w:noWrap/>
            <w:tcPrChange w:id="75" w:author="作成者">
              <w:tcPr>
                <w:tcW w:w="943" w:type="dxa"/>
                <w:tcBorders>
                  <w:top w:val="single" w:sz="4" w:space="0" w:color="000000"/>
                  <w:left w:val="single" w:sz="4" w:space="0" w:color="000000"/>
                  <w:bottom w:val="single" w:sz="4" w:space="0" w:color="000000"/>
                  <w:right w:val="single" w:sz="4" w:space="0" w:color="000000"/>
                </w:tcBorders>
                <w:noWrap/>
                <w:vAlign w:val="center"/>
              </w:tcPr>
            </w:tcPrChange>
          </w:tcPr>
          <w:p w14:paraId="0A322572" w14:textId="6010A7DB" w:rsidR="003C12F6" w:rsidRPr="007513A5" w:rsidRDefault="003C12F6" w:rsidP="003C12F6">
            <w:pPr>
              <w:pStyle w:val="TAC"/>
              <w:rPr>
                <w:ins w:id="76" w:author="作成者"/>
                <w:rFonts w:cs="Arial"/>
                <w:szCs w:val="16"/>
              </w:rPr>
            </w:pPr>
            <w:ins w:id="77" w:author="作成者">
              <w:r>
                <w:rPr>
                  <w:rFonts w:cs="Arial"/>
                  <w:szCs w:val="16"/>
                  <w:lang w:eastAsia="ja-JP"/>
                </w:rPr>
                <w:t>2</w:t>
              </w:r>
            </w:ins>
          </w:p>
        </w:tc>
      </w:tr>
      <w:tr w:rsidR="003C12F6" w:rsidRPr="007513A5" w14:paraId="5C6FCD4F" w14:textId="77777777" w:rsidTr="00190AE1">
        <w:trPr>
          <w:trHeight w:val="108"/>
          <w:jc w:val="center"/>
        </w:trPr>
        <w:tc>
          <w:tcPr>
            <w:tcW w:w="1411" w:type="dxa"/>
            <w:tcBorders>
              <w:top w:val="single" w:sz="4" w:space="0" w:color="000000"/>
              <w:left w:val="single" w:sz="4" w:space="0" w:color="000000"/>
              <w:bottom w:val="single" w:sz="4" w:space="0" w:color="000000"/>
              <w:right w:val="single" w:sz="4" w:space="0" w:color="000000"/>
            </w:tcBorders>
            <w:vAlign w:val="center"/>
          </w:tcPr>
          <w:p w14:paraId="46E65F8B" w14:textId="77777777" w:rsidR="003C12F6" w:rsidRPr="00B033E8" w:rsidRDefault="003C12F6" w:rsidP="003C12F6">
            <w:pPr>
              <w:pStyle w:val="TAC"/>
              <w:rPr>
                <w:rFonts w:cs="Arial"/>
                <w:szCs w:val="16"/>
              </w:rPr>
            </w:pPr>
            <w:r w:rsidRPr="00B033E8">
              <w:t>CA_n258</w:t>
            </w:r>
          </w:p>
        </w:tc>
        <w:tc>
          <w:tcPr>
            <w:tcW w:w="2765" w:type="dxa"/>
            <w:tcBorders>
              <w:top w:val="single" w:sz="4" w:space="0" w:color="000000"/>
              <w:left w:val="single" w:sz="4" w:space="0" w:color="000000"/>
              <w:bottom w:val="single" w:sz="4" w:space="0" w:color="000000"/>
              <w:right w:val="single" w:sz="4" w:space="0" w:color="000000"/>
            </w:tcBorders>
            <w:vAlign w:val="center"/>
          </w:tcPr>
          <w:p w14:paraId="0EEC3755" w14:textId="77777777" w:rsidR="003C12F6" w:rsidRPr="007513A5" w:rsidRDefault="003C12F6" w:rsidP="003C12F6">
            <w:pPr>
              <w:pStyle w:val="TAL"/>
              <w:rPr>
                <w:rFonts w:cs="Arial"/>
                <w:szCs w:val="16"/>
              </w:rPr>
            </w:pPr>
            <w:r w:rsidRPr="007513A5">
              <w:rPr>
                <w:rFonts w:cs="Arial"/>
                <w:szCs w:val="16"/>
              </w:rPr>
              <w:t>Frequency range</w:t>
            </w:r>
          </w:p>
        </w:tc>
        <w:tc>
          <w:tcPr>
            <w:tcW w:w="782" w:type="dxa"/>
            <w:tcBorders>
              <w:top w:val="single" w:sz="4" w:space="0" w:color="000000"/>
              <w:left w:val="single" w:sz="4" w:space="0" w:color="000000"/>
              <w:bottom w:val="single" w:sz="4" w:space="0" w:color="000000"/>
              <w:right w:val="single" w:sz="4" w:space="0" w:color="000000"/>
            </w:tcBorders>
            <w:vAlign w:val="center"/>
          </w:tcPr>
          <w:p w14:paraId="17137792" w14:textId="77777777" w:rsidR="003C12F6" w:rsidRPr="007513A5" w:rsidRDefault="003C12F6" w:rsidP="003C12F6">
            <w:pPr>
              <w:pStyle w:val="TAR"/>
              <w:rPr>
                <w:rFonts w:cs="Arial"/>
                <w:szCs w:val="16"/>
              </w:rPr>
            </w:pPr>
            <w:r w:rsidRPr="007513A5">
              <w:rPr>
                <w:rFonts w:cs="Arial"/>
                <w:szCs w:val="16"/>
              </w:rPr>
              <w:t>57000</w:t>
            </w:r>
          </w:p>
        </w:tc>
        <w:tc>
          <w:tcPr>
            <w:tcW w:w="366" w:type="dxa"/>
            <w:tcBorders>
              <w:top w:val="single" w:sz="4" w:space="0" w:color="000000"/>
              <w:left w:val="single" w:sz="4" w:space="0" w:color="000000"/>
              <w:bottom w:val="single" w:sz="4" w:space="0" w:color="000000"/>
              <w:right w:val="single" w:sz="4" w:space="0" w:color="000000"/>
            </w:tcBorders>
            <w:vAlign w:val="center"/>
          </w:tcPr>
          <w:p w14:paraId="60DEDEA6" w14:textId="77777777" w:rsidR="003C12F6" w:rsidRPr="007513A5" w:rsidRDefault="003C12F6" w:rsidP="003C12F6">
            <w:pPr>
              <w:pStyle w:val="TAC"/>
              <w:rPr>
                <w:rFonts w:cs="Arial"/>
                <w:szCs w:val="16"/>
              </w:rPr>
            </w:pPr>
            <w:r w:rsidRPr="007513A5">
              <w:rPr>
                <w:rFonts w:cs="Arial"/>
                <w:szCs w:val="16"/>
              </w:rPr>
              <w:t>-</w:t>
            </w:r>
          </w:p>
        </w:tc>
        <w:tc>
          <w:tcPr>
            <w:tcW w:w="783" w:type="dxa"/>
            <w:tcBorders>
              <w:top w:val="single" w:sz="4" w:space="0" w:color="000000"/>
              <w:left w:val="single" w:sz="4" w:space="0" w:color="000000"/>
              <w:bottom w:val="single" w:sz="4" w:space="0" w:color="000000"/>
              <w:right w:val="single" w:sz="4" w:space="0" w:color="000000"/>
            </w:tcBorders>
            <w:vAlign w:val="center"/>
          </w:tcPr>
          <w:p w14:paraId="61107280" w14:textId="77777777" w:rsidR="003C12F6" w:rsidRPr="007513A5" w:rsidRDefault="003C12F6" w:rsidP="003C12F6">
            <w:pPr>
              <w:pStyle w:val="TAL"/>
              <w:rPr>
                <w:rFonts w:cs="Arial"/>
                <w:szCs w:val="16"/>
              </w:rPr>
            </w:pPr>
            <w:r w:rsidRPr="007513A5">
              <w:rPr>
                <w:rFonts w:cs="Arial"/>
                <w:szCs w:val="16"/>
              </w:rPr>
              <w:t>66000</w:t>
            </w:r>
          </w:p>
        </w:tc>
        <w:tc>
          <w:tcPr>
            <w:tcW w:w="1148" w:type="dxa"/>
            <w:tcBorders>
              <w:top w:val="single" w:sz="4" w:space="0" w:color="000000"/>
              <w:left w:val="single" w:sz="4" w:space="0" w:color="000000"/>
              <w:bottom w:val="single" w:sz="4" w:space="0" w:color="000000"/>
              <w:right w:val="single" w:sz="4" w:space="0" w:color="000000"/>
            </w:tcBorders>
            <w:vAlign w:val="center"/>
          </w:tcPr>
          <w:p w14:paraId="4F057D6E" w14:textId="77777777" w:rsidR="003C12F6" w:rsidRPr="007513A5" w:rsidRDefault="003C12F6" w:rsidP="003C12F6">
            <w:pPr>
              <w:pStyle w:val="TAC"/>
              <w:rPr>
                <w:rFonts w:cs="Arial"/>
                <w:szCs w:val="16"/>
              </w:rPr>
            </w:pPr>
            <w:r w:rsidRPr="007513A5">
              <w:rPr>
                <w:rFonts w:cs="Arial"/>
                <w:szCs w:val="16"/>
              </w:rPr>
              <w:t>2</w:t>
            </w:r>
          </w:p>
        </w:tc>
        <w:tc>
          <w:tcPr>
            <w:tcW w:w="862" w:type="dxa"/>
            <w:tcBorders>
              <w:top w:val="single" w:sz="4" w:space="0" w:color="000000"/>
              <w:left w:val="single" w:sz="4" w:space="0" w:color="000000"/>
              <w:bottom w:val="single" w:sz="4" w:space="0" w:color="000000"/>
              <w:right w:val="single" w:sz="4" w:space="0" w:color="000000"/>
            </w:tcBorders>
            <w:noWrap/>
            <w:vAlign w:val="center"/>
          </w:tcPr>
          <w:p w14:paraId="20A9B224" w14:textId="77777777" w:rsidR="003C12F6" w:rsidRPr="007513A5" w:rsidRDefault="003C12F6" w:rsidP="003C12F6">
            <w:pPr>
              <w:pStyle w:val="TAC"/>
              <w:rPr>
                <w:rFonts w:cs="Arial"/>
                <w:szCs w:val="16"/>
              </w:rPr>
            </w:pPr>
            <w:r w:rsidRPr="007513A5">
              <w:rPr>
                <w:rFonts w:cs="Arial"/>
                <w:szCs w:val="16"/>
              </w:rPr>
              <w:t>100</w:t>
            </w:r>
          </w:p>
        </w:tc>
        <w:tc>
          <w:tcPr>
            <w:tcW w:w="943" w:type="dxa"/>
            <w:tcBorders>
              <w:top w:val="single" w:sz="4" w:space="0" w:color="000000"/>
              <w:left w:val="single" w:sz="4" w:space="0" w:color="000000"/>
              <w:bottom w:val="single" w:sz="4" w:space="0" w:color="000000"/>
              <w:right w:val="single" w:sz="4" w:space="0" w:color="000000"/>
            </w:tcBorders>
            <w:noWrap/>
            <w:vAlign w:val="center"/>
          </w:tcPr>
          <w:p w14:paraId="2923C601" w14:textId="77777777" w:rsidR="003C12F6" w:rsidRPr="007513A5" w:rsidRDefault="003C12F6" w:rsidP="003C12F6">
            <w:pPr>
              <w:pStyle w:val="TAC"/>
              <w:rPr>
                <w:rFonts w:cs="Arial"/>
                <w:szCs w:val="16"/>
              </w:rPr>
            </w:pPr>
          </w:p>
        </w:tc>
      </w:tr>
      <w:tr w:rsidR="003C12F6" w:rsidRPr="007513A5" w14:paraId="7DF5DBCB" w14:textId="77777777" w:rsidTr="00190AE1">
        <w:trPr>
          <w:trHeight w:val="108"/>
          <w:jc w:val="center"/>
        </w:trPr>
        <w:tc>
          <w:tcPr>
            <w:tcW w:w="1411" w:type="dxa"/>
            <w:vMerge w:val="restart"/>
            <w:tcBorders>
              <w:top w:val="single" w:sz="4" w:space="0" w:color="000000"/>
              <w:left w:val="single" w:sz="4" w:space="0" w:color="000000"/>
              <w:bottom w:val="single" w:sz="4" w:space="0" w:color="000000"/>
              <w:right w:val="single" w:sz="4" w:space="0" w:color="000000"/>
            </w:tcBorders>
            <w:vAlign w:val="center"/>
            <w:hideMark/>
          </w:tcPr>
          <w:p w14:paraId="48242B56" w14:textId="77777777" w:rsidR="003C12F6" w:rsidRPr="00B033E8" w:rsidRDefault="003C12F6" w:rsidP="003C12F6">
            <w:pPr>
              <w:pStyle w:val="TAC"/>
              <w:rPr>
                <w:rFonts w:cs="Arial"/>
                <w:szCs w:val="16"/>
              </w:rPr>
            </w:pPr>
            <w:r w:rsidRPr="00B033E8">
              <w:rPr>
                <w:rFonts w:cs="Arial"/>
                <w:szCs w:val="16"/>
              </w:rPr>
              <w:t>CA_n260</w:t>
            </w:r>
          </w:p>
        </w:tc>
        <w:tc>
          <w:tcPr>
            <w:tcW w:w="2765" w:type="dxa"/>
            <w:tcBorders>
              <w:top w:val="single" w:sz="4" w:space="0" w:color="000000"/>
              <w:left w:val="single" w:sz="4" w:space="0" w:color="000000"/>
              <w:bottom w:val="single" w:sz="4" w:space="0" w:color="000000"/>
              <w:right w:val="single" w:sz="4" w:space="0" w:color="000000"/>
            </w:tcBorders>
            <w:vAlign w:val="center"/>
            <w:hideMark/>
          </w:tcPr>
          <w:p w14:paraId="2E9F61B4" w14:textId="77777777" w:rsidR="003C12F6" w:rsidRPr="007513A5" w:rsidRDefault="003C12F6" w:rsidP="003C12F6">
            <w:pPr>
              <w:pStyle w:val="TAL"/>
              <w:rPr>
                <w:rFonts w:cs="Arial"/>
                <w:szCs w:val="16"/>
              </w:rPr>
            </w:pPr>
            <w:r w:rsidRPr="007513A5">
              <w:rPr>
                <w:rFonts w:cs="Arial"/>
                <w:szCs w:val="16"/>
              </w:rPr>
              <w:t>NR Band 257</w:t>
            </w:r>
          </w:p>
        </w:tc>
        <w:tc>
          <w:tcPr>
            <w:tcW w:w="782" w:type="dxa"/>
            <w:tcBorders>
              <w:top w:val="single" w:sz="4" w:space="0" w:color="000000"/>
              <w:left w:val="single" w:sz="4" w:space="0" w:color="000000"/>
              <w:bottom w:val="single" w:sz="4" w:space="0" w:color="000000"/>
              <w:right w:val="single" w:sz="4" w:space="0" w:color="000000"/>
            </w:tcBorders>
            <w:vAlign w:val="center"/>
            <w:hideMark/>
          </w:tcPr>
          <w:p w14:paraId="3373F99A" w14:textId="77777777" w:rsidR="003C12F6" w:rsidRPr="007513A5" w:rsidRDefault="003C12F6" w:rsidP="003C12F6">
            <w:pPr>
              <w:pStyle w:val="TAR"/>
              <w:rPr>
                <w:rFonts w:cs="Arial"/>
                <w:szCs w:val="16"/>
              </w:rPr>
            </w:pPr>
            <w:proofErr w:type="spellStart"/>
            <w:r w:rsidRPr="007513A5">
              <w:rPr>
                <w:rFonts w:cs="Arial"/>
                <w:szCs w:val="16"/>
              </w:rPr>
              <w:t>F</w:t>
            </w:r>
            <w:r w:rsidRPr="007513A5">
              <w:rPr>
                <w:rFonts w:cs="Arial"/>
                <w:szCs w:val="16"/>
                <w:vertAlign w:val="subscript"/>
              </w:rPr>
              <w:t>DL_low</w:t>
            </w:r>
            <w:proofErr w:type="spellEnd"/>
            <w:r w:rsidRPr="007513A5">
              <w:rPr>
                <w:rFonts w:cs="Arial"/>
                <w:szCs w:val="16"/>
              </w:rPr>
              <w:t xml:space="preserve"> </w:t>
            </w:r>
          </w:p>
        </w:tc>
        <w:tc>
          <w:tcPr>
            <w:tcW w:w="366" w:type="dxa"/>
            <w:tcBorders>
              <w:top w:val="single" w:sz="4" w:space="0" w:color="000000"/>
              <w:left w:val="single" w:sz="4" w:space="0" w:color="000000"/>
              <w:bottom w:val="single" w:sz="4" w:space="0" w:color="000000"/>
              <w:right w:val="single" w:sz="4" w:space="0" w:color="000000"/>
            </w:tcBorders>
            <w:vAlign w:val="center"/>
            <w:hideMark/>
          </w:tcPr>
          <w:p w14:paraId="033B602A" w14:textId="77777777" w:rsidR="003C12F6" w:rsidRPr="007513A5" w:rsidRDefault="003C12F6" w:rsidP="003C12F6">
            <w:pPr>
              <w:pStyle w:val="TAC"/>
              <w:rPr>
                <w:rFonts w:cs="Arial"/>
                <w:szCs w:val="16"/>
              </w:rPr>
            </w:pPr>
            <w:r w:rsidRPr="007513A5">
              <w:rPr>
                <w:rFonts w:cs="Arial"/>
                <w:szCs w:val="16"/>
              </w:rPr>
              <w:t>-</w:t>
            </w:r>
          </w:p>
        </w:tc>
        <w:tc>
          <w:tcPr>
            <w:tcW w:w="783" w:type="dxa"/>
            <w:tcBorders>
              <w:top w:val="single" w:sz="4" w:space="0" w:color="000000"/>
              <w:left w:val="single" w:sz="4" w:space="0" w:color="000000"/>
              <w:bottom w:val="single" w:sz="4" w:space="0" w:color="000000"/>
              <w:right w:val="single" w:sz="4" w:space="0" w:color="000000"/>
            </w:tcBorders>
            <w:vAlign w:val="center"/>
            <w:hideMark/>
          </w:tcPr>
          <w:p w14:paraId="17E4EF38" w14:textId="77777777" w:rsidR="003C12F6" w:rsidRPr="007513A5" w:rsidRDefault="003C12F6" w:rsidP="003C12F6">
            <w:pPr>
              <w:pStyle w:val="TAL"/>
              <w:rPr>
                <w:rFonts w:cs="Arial"/>
                <w:szCs w:val="16"/>
              </w:rPr>
            </w:pPr>
            <w:proofErr w:type="spellStart"/>
            <w:r w:rsidRPr="007513A5">
              <w:rPr>
                <w:rFonts w:cs="Arial"/>
                <w:szCs w:val="16"/>
              </w:rPr>
              <w:t>F</w:t>
            </w:r>
            <w:r w:rsidRPr="007513A5">
              <w:rPr>
                <w:rFonts w:cs="Arial"/>
                <w:szCs w:val="16"/>
                <w:vertAlign w:val="subscript"/>
              </w:rPr>
              <w:t>DL_high</w:t>
            </w:r>
            <w:proofErr w:type="spellEnd"/>
          </w:p>
        </w:tc>
        <w:tc>
          <w:tcPr>
            <w:tcW w:w="1148" w:type="dxa"/>
            <w:tcBorders>
              <w:top w:val="single" w:sz="4" w:space="0" w:color="000000"/>
              <w:left w:val="single" w:sz="4" w:space="0" w:color="000000"/>
              <w:bottom w:val="single" w:sz="4" w:space="0" w:color="000000"/>
              <w:right w:val="single" w:sz="4" w:space="0" w:color="000000"/>
            </w:tcBorders>
            <w:vAlign w:val="center"/>
            <w:hideMark/>
          </w:tcPr>
          <w:p w14:paraId="44BA0785" w14:textId="77777777" w:rsidR="003C12F6" w:rsidRPr="007513A5" w:rsidRDefault="003C12F6" w:rsidP="003C12F6">
            <w:pPr>
              <w:pStyle w:val="TAC"/>
              <w:rPr>
                <w:rFonts w:cs="Arial"/>
                <w:szCs w:val="16"/>
              </w:rPr>
            </w:pPr>
            <w:r w:rsidRPr="007513A5">
              <w:rPr>
                <w:rFonts w:cs="Arial"/>
                <w:szCs w:val="16"/>
              </w:rPr>
              <w:t>-5</w:t>
            </w:r>
          </w:p>
        </w:tc>
        <w:tc>
          <w:tcPr>
            <w:tcW w:w="862" w:type="dxa"/>
            <w:tcBorders>
              <w:top w:val="single" w:sz="4" w:space="0" w:color="000000"/>
              <w:left w:val="single" w:sz="4" w:space="0" w:color="000000"/>
              <w:bottom w:val="single" w:sz="4" w:space="0" w:color="000000"/>
              <w:right w:val="single" w:sz="4" w:space="0" w:color="000000"/>
            </w:tcBorders>
            <w:noWrap/>
            <w:vAlign w:val="center"/>
            <w:hideMark/>
          </w:tcPr>
          <w:p w14:paraId="2FBF516F" w14:textId="77777777" w:rsidR="003C12F6" w:rsidRPr="007513A5" w:rsidRDefault="003C12F6" w:rsidP="003C12F6">
            <w:pPr>
              <w:pStyle w:val="TAC"/>
              <w:rPr>
                <w:rFonts w:cs="Arial"/>
                <w:szCs w:val="16"/>
              </w:rPr>
            </w:pPr>
            <w:r w:rsidRPr="007513A5">
              <w:rPr>
                <w:rFonts w:cs="Arial"/>
                <w:szCs w:val="16"/>
              </w:rPr>
              <w:t>100</w:t>
            </w:r>
          </w:p>
        </w:tc>
        <w:tc>
          <w:tcPr>
            <w:tcW w:w="943" w:type="dxa"/>
            <w:tcBorders>
              <w:top w:val="single" w:sz="4" w:space="0" w:color="000000"/>
              <w:left w:val="single" w:sz="4" w:space="0" w:color="000000"/>
              <w:bottom w:val="single" w:sz="4" w:space="0" w:color="000000"/>
              <w:right w:val="single" w:sz="4" w:space="0" w:color="000000"/>
            </w:tcBorders>
            <w:noWrap/>
            <w:vAlign w:val="center"/>
          </w:tcPr>
          <w:p w14:paraId="59A3DA2D" w14:textId="77777777" w:rsidR="003C12F6" w:rsidRPr="007513A5" w:rsidRDefault="003C12F6" w:rsidP="003C12F6">
            <w:pPr>
              <w:pStyle w:val="TAC"/>
              <w:rPr>
                <w:rFonts w:cs="Arial"/>
                <w:szCs w:val="16"/>
              </w:rPr>
            </w:pPr>
          </w:p>
        </w:tc>
      </w:tr>
      <w:tr w:rsidR="003C12F6" w:rsidRPr="007513A5" w14:paraId="5912EEC2" w14:textId="77777777" w:rsidTr="00190AE1">
        <w:trPr>
          <w:trHeight w:val="108"/>
          <w:jc w:val="center"/>
        </w:trPr>
        <w:tc>
          <w:tcPr>
            <w:tcW w:w="1411" w:type="dxa"/>
            <w:vMerge/>
            <w:tcBorders>
              <w:top w:val="single" w:sz="4" w:space="0" w:color="000000"/>
              <w:left w:val="single" w:sz="4" w:space="0" w:color="000000"/>
              <w:bottom w:val="single" w:sz="4" w:space="0" w:color="000000"/>
              <w:right w:val="single" w:sz="4" w:space="0" w:color="000000"/>
            </w:tcBorders>
            <w:vAlign w:val="center"/>
            <w:hideMark/>
          </w:tcPr>
          <w:p w14:paraId="5BFDE6B7" w14:textId="77777777" w:rsidR="003C12F6" w:rsidRPr="00B033E8" w:rsidRDefault="003C12F6" w:rsidP="003C12F6">
            <w:pPr>
              <w:pStyle w:val="TAC"/>
              <w:rPr>
                <w:rFonts w:cs="Arial"/>
                <w:szCs w:val="16"/>
              </w:rPr>
            </w:pPr>
          </w:p>
        </w:tc>
        <w:tc>
          <w:tcPr>
            <w:tcW w:w="2765" w:type="dxa"/>
            <w:tcBorders>
              <w:top w:val="single" w:sz="4" w:space="0" w:color="000000"/>
              <w:left w:val="single" w:sz="4" w:space="0" w:color="000000"/>
              <w:bottom w:val="single" w:sz="4" w:space="0" w:color="000000"/>
              <w:right w:val="single" w:sz="4" w:space="0" w:color="000000"/>
            </w:tcBorders>
            <w:vAlign w:val="center"/>
            <w:hideMark/>
          </w:tcPr>
          <w:p w14:paraId="3688F0F1" w14:textId="77777777" w:rsidR="003C12F6" w:rsidRPr="007513A5" w:rsidRDefault="003C12F6" w:rsidP="003C12F6">
            <w:pPr>
              <w:pStyle w:val="TAL"/>
              <w:rPr>
                <w:rFonts w:cs="Arial"/>
                <w:szCs w:val="16"/>
              </w:rPr>
            </w:pPr>
            <w:r w:rsidRPr="007513A5">
              <w:rPr>
                <w:rFonts w:cs="Arial"/>
                <w:szCs w:val="16"/>
              </w:rPr>
              <w:t>NR Band 261</w:t>
            </w:r>
          </w:p>
        </w:tc>
        <w:tc>
          <w:tcPr>
            <w:tcW w:w="782" w:type="dxa"/>
            <w:tcBorders>
              <w:top w:val="single" w:sz="4" w:space="0" w:color="000000"/>
              <w:left w:val="single" w:sz="4" w:space="0" w:color="000000"/>
              <w:bottom w:val="single" w:sz="4" w:space="0" w:color="000000"/>
              <w:right w:val="single" w:sz="4" w:space="0" w:color="000000"/>
            </w:tcBorders>
            <w:vAlign w:val="center"/>
            <w:hideMark/>
          </w:tcPr>
          <w:p w14:paraId="3E902E0F" w14:textId="77777777" w:rsidR="003C12F6" w:rsidRPr="007513A5" w:rsidRDefault="003C12F6" w:rsidP="003C12F6">
            <w:pPr>
              <w:pStyle w:val="TAR"/>
              <w:rPr>
                <w:rFonts w:cs="Arial"/>
                <w:szCs w:val="16"/>
              </w:rPr>
            </w:pPr>
            <w:proofErr w:type="spellStart"/>
            <w:r w:rsidRPr="007513A5">
              <w:rPr>
                <w:rFonts w:cs="Arial"/>
                <w:szCs w:val="16"/>
              </w:rPr>
              <w:t>F</w:t>
            </w:r>
            <w:r w:rsidRPr="007513A5">
              <w:rPr>
                <w:rFonts w:cs="Arial"/>
                <w:szCs w:val="16"/>
                <w:vertAlign w:val="subscript"/>
              </w:rPr>
              <w:t>DL_low</w:t>
            </w:r>
            <w:proofErr w:type="spellEnd"/>
            <w:r w:rsidRPr="007513A5">
              <w:rPr>
                <w:rFonts w:cs="Arial"/>
                <w:szCs w:val="16"/>
              </w:rPr>
              <w:t xml:space="preserve"> </w:t>
            </w:r>
          </w:p>
        </w:tc>
        <w:tc>
          <w:tcPr>
            <w:tcW w:w="366" w:type="dxa"/>
            <w:tcBorders>
              <w:top w:val="single" w:sz="4" w:space="0" w:color="000000"/>
              <w:left w:val="single" w:sz="4" w:space="0" w:color="000000"/>
              <w:bottom w:val="single" w:sz="4" w:space="0" w:color="000000"/>
              <w:right w:val="single" w:sz="4" w:space="0" w:color="000000"/>
            </w:tcBorders>
            <w:vAlign w:val="center"/>
            <w:hideMark/>
          </w:tcPr>
          <w:p w14:paraId="3C43CD7E" w14:textId="77777777" w:rsidR="003C12F6" w:rsidRPr="007513A5" w:rsidRDefault="003C12F6" w:rsidP="003C12F6">
            <w:pPr>
              <w:pStyle w:val="TAC"/>
              <w:rPr>
                <w:rFonts w:cs="Arial"/>
                <w:szCs w:val="16"/>
              </w:rPr>
            </w:pPr>
            <w:r w:rsidRPr="007513A5">
              <w:rPr>
                <w:rFonts w:cs="Arial"/>
                <w:szCs w:val="16"/>
              </w:rPr>
              <w:t>-</w:t>
            </w:r>
          </w:p>
        </w:tc>
        <w:tc>
          <w:tcPr>
            <w:tcW w:w="783" w:type="dxa"/>
            <w:tcBorders>
              <w:top w:val="single" w:sz="4" w:space="0" w:color="000000"/>
              <w:left w:val="single" w:sz="4" w:space="0" w:color="000000"/>
              <w:bottom w:val="single" w:sz="4" w:space="0" w:color="000000"/>
              <w:right w:val="single" w:sz="4" w:space="0" w:color="000000"/>
            </w:tcBorders>
            <w:vAlign w:val="center"/>
            <w:hideMark/>
          </w:tcPr>
          <w:p w14:paraId="102F1EA9" w14:textId="77777777" w:rsidR="003C12F6" w:rsidRPr="007513A5" w:rsidRDefault="003C12F6" w:rsidP="003C12F6">
            <w:pPr>
              <w:pStyle w:val="TAL"/>
              <w:rPr>
                <w:rFonts w:cs="Arial"/>
                <w:szCs w:val="16"/>
              </w:rPr>
            </w:pPr>
            <w:proofErr w:type="spellStart"/>
            <w:r w:rsidRPr="007513A5">
              <w:rPr>
                <w:rFonts w:cs="Arial"/>
                <w:szCs w:val="16"/>
              </w:rPr>
              <w:t>F</w:t>
            </w:r>
            <w:r w:rsidRPr="007513A5">
              <w:rPr>
                <w:rFonts w:cs="Arial"/>
                <w:szCs w:val="16"/>
                <w:vertAlign w:val="subscript"/>
              </w:rPr>
              <w:t>DL_high</w:t>
            </w:r>
            <w:proofErr w:type="spellEnd"/>
          </w:p>
        </w:tc>
        <w:tc>
          <w:tcPr>
            <w:tcW w:w="1148" w:type="dxa"/>
            <w:tcBorders>
              <w:top w:val="single" w:sz="4" w:space="0" w:color="000000"/>
              <w:left w:val="single" w:sz="4" w:space="0" w:color="000000"/>
              <w:bottom w:val="single" w:sz="4" w:space="0" w:color="000000"/>
              <w:right w:val="single" w:sz="4" w:space="0" w:color="000000"/>
            </w:tcBorders>
            <w:vAlign w:val="center"/>
            <w:hideMark/>
          </w:tcPr>
          <w:p w14:paraId="7AB80299" w14:textId="77777777" w:rsidR="003C12F6" w:rsidRPr="007513A5" w:rsidRDefault="003C12F6" w:rsidP="003C12F6">
            <w:pPr>
              <w:pStyle w:val="TAC"/>
              <w:rPr>
                <w:rFonts w:cs="Arial"/>
                <w:szCs w:val="16"/>
              </w:rPr>
            </w:pPr>
            <w:r w:rsidRPr="007513A5">
              <w:rPr>
                <w:rFonts w:cs="Arial"/>
                <w:szCs w:val="16"/>
              </w:rPr>
              <w:t>-5</w:t>
            </w:r>
          </w:p>
        </w:tc>
        <w:tc>
          <w:tcPr>
            <w:tcW w:w="862" w:type="dxa"/>
            <w:tcBorders>
              <w:top w:val="single" w:sz="4" w:space="0" w:color="000000"/>
              <w:left w:val="single" w:sz="4" w:space="0" w:color="000000"/>
              <w:bottom w:val="single" w:sz="4" w:space="0" w:color="000000"/>
              <w:right w:val="single" w:sz="4" w:space="0" w:color="000000"/>
            </w:tcBorders>
            <w:noWrap/>
            <w:vAlign w:val="center"/>
            <w:hideMark/>
          </w:tcPr>
          <w:p w14:paraId="0048932F" w14:textId="77777777" w:rsidR="003C12F6" w:rsidRPr="007513A5" w:rsidRDefault="003C12F6" w:rsidP="003C12F6">
            <w:pPr>
              <w:pStyle w:val="TAC"/>
              <w:rPr>
                <w:rFonts w:cs="Arial"/>
                <w:szCs w:val="16"/>
              </w:rPr>
            </w:pPr>
            <w:r w:rsidRPr="007513A5">
              <w:rPr>
                <w:rFonts w:cs="Arial"/>
                <w:szCs w:val="16"/>
              </w:rPr>
              <w:t>100</w:t>
            </w:r>
          </w:p>
        </w:tc>
        <w:tc>
          <w:tcPr>
            <w:tcW w:w="943" w:type="dxa"/>
            <w:tcBorders>
              <w:top w:val="single" w:sz="4" w:space="0" w:color="000000"/>
              <w:left w:val="single" w:sz="4" w:space="0" w:color="000000"/>
              <w:bottom w:val="single" w:sz="4" w:space="0" w:color="000000"/>
              <w:right w:val="single" w:sz="4" w:space="0" w:color="000000"/>
            </w:tcBorders>
            <w:noWrap/>
            <w:vAlign w:val="center"/>
          </w:tcPr>
          <w:p w14:paraId="7B431F41" w14:textId="77777777" w:rsidR="003C12F6" w:rsidRPr="007513A5" w:rsidRDefault="003C12F6" w:rsidP="003C12F6">
            <w:pPr>
              <w:pStyle w:val="TAC"/>
              <w:rPr>
                <w:rFonts w:cs="Arial"/>
                <w:szCs w:val="16"/>
              </w:rPr>
            </w:pPr>
          </w:p>
        </w:tc>
      </w:tr>
      <w:tr w:rsidR="003C12F6" w:rsidRPr="007513A5" w14:paraId="349F5C13" w14:textId="77777777" w:rsidTr="00190AE1">
        <w:trPr>
          <w:trHeight w:val="108"/>
          <w:jc w:val="center"/>
        </w:trPr>
        <w:tc>
          <w:tcPr>
            <w:tcW w:w="1411" w:type="dxa"/>
            <w:vMerge/>
            <w:tcBorders>
              <w:top w:val="single" w:sz="4" w:space="0" w:color="000000"/>
              <w:left w:val="single" w:sz="4" w:space="0" w:color="000000"/>
              <w:bottom w:val="single" w:sz="4" w:space="0" w:color="000000"/>
              <w:right w:val="single" w:sz="4" w:space="0" w:color="000000"/>
            </w:tcBorders>
            <w:vAlign w:val="center"/>
            <w:hideMark/>
          </w:tcPr>
          <w:p w14:paraId="465E7127" w14:textId="77777777" w:rsidR="003C12F6" w:rsidRPr="00B033E8" w:rsidRDefault="003C12F6" w:rsidP="003C12F6">
            <w:pPr>
              <w:pStyle w:val="TAC"/>
              <w:rPr>
                <w:rFonts w:cs="Arial"/>
                <w:szCs w:val="16"/>
              </w:rPr>
            </w:pPr>
          </w:p>
        </w:tc>
        <w:tc>
          <w:tcPr>
            <w:tcW w:w="2765" w:type="dxa"/>
            <w:tcBorders>
              <w:top w:val="single" w:sz="4" w:space="0" w:color="000000"/>
              <w:left w:val="single" w:sz="4" w:space="0" w:color="000000"/>
              <w:bottom w:val="single" w:sz="4" w:space="0" w:color="000000"/>
              <w:right w:val="single" w:sz="4" w:space="0" w:color="000000"/>
            </w:tcBorders>
            <w:vAlign w:val="center"/>
            <w:hideMark/>
          </w:tcPr>
          <w:p w14:paraId="3027B57E" w14:textId="77777777" w:rsidR="003C12F6" w:rsidRPr="007513A5" w:rsidRDefault="003C12F6" w:rsidP="003C12F6">
            <w:pPr>
              <w:pStyle w:val="TAL"/>
              <w:rPr>
                <w:rFonts w:cs="Arial"/>
                <w:szCs w:val="16"/>
              </w:rPr>
            </w:pPr>
            <w:r w:rsidRPr="007513A5">
              <w:rPr>
                <w:rFonts w:cs="Arial"/>
                <w:szCs w:val="16"/>
              </w:rPr>
              <w:t>Frequency range</w:t>
            </w:r>
          </w:p>
        </w:tc>
        <w:tc>
          <w:tcPr>
            <w:tcW w:w="782" w:type="dxa"/>
            <w:tcBorders>
              <w:top w:val="single" w:sz="4" w:space="0" w:color="000000"/>
              <w:left w:val="single" w:sz="4" w:space="0" w:color="000000"/>
              <w:bottom w:val="single" w:sz="4" w:space="0" w:color="000000"/>
              <w:right w:val="single" w:sz="4" w:space="0" w:color="000000"/>
            </w:tcBorders>
            <w:vAlign w:val="center"/>
            <w:hideMark/>
          </w:tcPr>
          <w:p w14:paraId="7E6A71D2" w14:textId="77777777" w:rsidR="003C12F6" w:rsidRPr="007513A5" w:rsidRDefault="003C12F6" w:rsidP="003C12F6">
            <w:pPr>
              <w:pStyle w:val="TAR"/>
              <w:rPr>
                <w:rFonts w:cs="Arial"/>
                <w:szCs w:val="16"/>
              </w:rPr>
            </w:pPr>
            <w:r w:rsidRPr="007513A5">
              <w:rPr>
                <w:rFonts w:cs="Arial"/>
                <w:szCs w:val="16"/>
              </w:rPr>
              <w:t>57000</w:t>
            </w:r>
          </w:p>
        </w:tc>
        <w:tc>
          <w:tcPr>
            <w:tcW w:w="366" w:type="dxa"/>
            <w:tcBorders>
              <w:top w:val="single" w:sz="4" w:space="0" w:color="000000"/>
              <w:left w:val="single" w:sz="4" w:space="0" w:color="000000"/>
              <w:bottom w:val="single" w:sz="4" w:space="0" w:color="000000"/>
              <w:right w:val="single" w:sz="4" w:space="0" w:color="000000"/>
            </w:tcBorders>
            <w:vAlign w:val="center"/>
            <w:hideMark/>
          </w:tcPr>
          <w:p w14:paraId="549D7754" w14:textId="77777777" w:rsidR="003C12F6" w:rsidRPr="007513A5" w:rsidRDefault="003C12F6" w:rsidP="003C12F6">
            <w:pPr>
              <w:pStyle w:val="TAC"/>
              <w:rPr>
                <w:rFonts w:cs="Arial"/>
                <w:szCs w:val="16"/>
              </w:rPr>
            </w:pPr>
            <w:r w:rsidRPr="007513A5">
              <w:rPr>
                <w:rFonts w:cs="Arial"/>
                <w:szCs w:val="16"/>
              </w:rPr>
              <w:t>-</w:t>
            </w:r>
          </w:p>
        </w:tc>
        <w:tc>
          <w:tcPr>
            <w:tcW w:w="783" w:type="dxa"/>
            <w:tcBorders>
              <w:top w:val="single" w:sz="4" w:space="0" w:color="000000"/>
              <w:left w:val="single" w:sz="4" w:space="0" w:color="000000"/>
              <w:bottom w:val="single" w:sz="4" w:space="0" w:color="000000"/>
              <w:right w:val="single" w:sz="4" w:space="0" w:color="000000"/>
            </w:tcBorders>
            <w:vAlign w:val="center"/>
            <w:hideMark/>
          </w:tcPr>
          <w:p w14:paraId="37F7BD0A" w14:textId="77777777" w:rsidR="003C12F6" w:rsidRPr="007513A5" w:rsidRDefault="003C12F6" w:rsidP="003C12F6">
            <w:pPr>
              <w:pStyle w:val="TAL"/>
              <w:rPr>
                <w:rFonts w:cs="Arial"/>
                <w:szCs w:val="16"/>
              </w:rPr>
            </w:pPr>
            <w:r w:rsidRPr="007513A5">
              <w:rPr>
                <w:rFonts w:cs="Arial"/>
                <w:szCs w:val="16"/>
              </w:rPr>
              <w:t>66000</w:t>
            </w:r>
          </w:p>
        </w:tc>
        <w:tc>
          <w:tcPr>
            <w:tcW w:w="1148" w:type="dxa"/>
            <w:tcBorders>
              <w:top w:val="single" w:sz="4" w:space="0" w:color="000000"/>
              <w:left w:val="single" w:sz="4" w:space="0" w:color="000000"/>
              <w:bottom w:val="single" w:sz="4" w:space="0" w:color="000000"/>
              <w:right w:val="single" w:sz="4" w:space="0" w:color="000000"/>
            </w:tcBorders>
            <w:vAlign w:val="center"/>
            <w:hideMark/>
          </w:tcPr>
          <w:p w14:paraId="361BF536" w14:textId="77777777" w:rsidR="003C12F6" w:rsidRPr="007513A5" w:rsidRDefault="003C12F6" w:rsidP="003C12F6">
            <w:pPr>
              <w:pStyle w:val="TAC"/>
              <w:rPr>
                <w:rFonts w:cs="Arial"/>
                <w:szCs w:val="16"/>
              </w:rPr>
            </w:pPr>
            <w:r w:rsidRPr="007513A5">
              <w:rPr>
                <w:rFonts w:cs="Arial"/>
                <w:szCs w:val="16"/>
              </w:rPr>
              <w:t>2</w:t>
            </w:r>
          </w:p>
        </w:tc>
        <w:tc>
          <w:tcPr>
            <w:tcW w:w="862" w:type="dxa"/>
            <w:tcBorders>
              <w:top w:val="single" w:sz="4" w:space="0" w:color="000000"/>
              <w:left w:val="single" w:sz="4" w:space="0" w:color="000000"/>
              <w:bottom w:val="single" w:sz="4" w:space="0" w:color="000000"/>
              <w:right w:val="single" w:sz="4" w:space="0" w:color="000000"/>
            </w:tcBorders>
            <w:noWrap/>
            <w:vAlign w:val="center"/>
            <w:hideMark/>
          </w:tcPr>
          <w:p w14:paraId="699AE484" w14:textId="77777777" w:rsidR="003C12F6" w:rsidRPr="007513A5" w:rsidRDefault="003C12F6" w:rsidP="003C12F6">
            <w:pPr>
              <w:pStyle w:val="TAC"/>
              <w:rPr>
                <w:rFonts w:cs="Arial"/>
                <w:szCs w:val="16"/>
              </w:rPr>
            </w:pPr>
            <w:r w:rsidRPr="007513A5">
              <w:rPr>
                <w:rFonts w:cs="Arial"/>
                <w:szCs w:val="16"/>
              </w:rPr>
              <w:t>100</w:t>
            </w:r>
          </w:p>
        </w:tc>
        <w:tc>
          <w:tcPr>
            <w:tcW w:w="943" w:type="dxa"/>
            <w:tcBorders>
              <w:top w:val="single" w:sz="4" w:space="0" w:color="000000"/>
              <w:left w:val="single" w:sz="4" w:space="0" w:color="000000"/>
              <w:bottom w:val="single" w:sz="4" w:space="0" w:color="000000"/>
              <w:right w:val="single" w:sz="4" w:space="0" w:color="000000"/>
            </w:tcBorders>
            <w:noWrap/>
            <w:vAlign w:val="center"/>
          </w:tcPr>
          <w:p w14:paraId="763D9C3A" w14:textId="77777777" w:rsidR="003C12F6" w:rsidRPr="007513A5" w:rsidRDefault="003C12F6" w:rsidP="003C12F6">
            <w:pPr>
              <w:pStyle w:val="TAC"/>
              <w:rPr>
                <w:rFonts w:cs="Arial"/>
                <w:szCs w:val="16"/>
              </w:rPr>
            </w:pPr>
          </w:p>
        </w:tc>
      </w:tr>
      <w:tr w:rsidR="003C12F6" w:rsidRPr="007513A5" w14:paraId="66728E0B" w14:textId="77777777" w:rsidTr="00190AE1">
        <w:trPr>
          <w:trHeight w:val="108"/>
          <w:jc w:val="center"/>
        </w:trPr>
        <w:tc>
          <w:tcPr>
            <w:tcW w:w="1411" w:type="dxa"/>
            <w:vMerge w:val="restart"/>
            <w:tcBorders>
              <w:top w:val="single" w:sz="4" w:space="0" w:color="000000"/>
              <w:left w:val="single" w:sz="4" w:space="0" w:color="000000"/>
              <w:bottom w:val="single" w:sz="4" w:space="0" w:color="000000"/>
              <w:right w:val="single" w:sz="4" w:space="0" w:color="000000"/>
            </w:tcBorders>
            <w:vAlign w:val="center"/>
            <w:hideMark/>
          </w:tcPr>
          <w:p w14:paraId="609C1A3E" w14:textId="77777777" w:rsidR="003C12F6" w:rsidRPr="00B033E8" w:rsidRDefault="003C12F6" w:rsidP="003C12F6">
            <w:pPr>
              <w:pStyle w:val="TAC"/>
              <w:rPr>
                <w:rFonts w:cs="Arial"/>
                <w:szCs w:val="16"/>
              </w:rPr>
            </w:pPr>
            <w:r w:rsidRPr="00B033E8">
              <w:rPr>
                <w:rFonts w:cs="Arial"/>
                <w:szCs w:val="16"/>
              </w:rPr>
              <w:t>CA_n261</w:t>
            </w:r>
          </w:p>
        </w:tc>
        <w:tc>
          <w:tcPr>
            <w:tcW w:w="2765" w:type="dxa"/>
            <w:tcBorders>
              <w:top w:val="single" w:sz="4" w:space="0" w:color="000000"/>
              <w:left w:val="single" w:sz="4" w:space="0" w:color="000000"/>
              <w:bottom w:val="single" w:sz="4" w:space="0" w:color="000000"/>
              <w:right w:val="single" w:sz="4" w:space="0" w:color="000000"/>
            </w:tcBorders>
            <w:vAlign w:val="center"/>
            <w:hideMark/>
          </w:tcPr>
          <w:p w14:paraId="5FA7B874" w14:textId="77777777" w:rsidR="003C12F6" w:rsidRPr="007513A5" w:rsidRDefault="003C12F6" w:rsidP="003C12F6">
            <w:pPr>
              <w:pStyle w:val="TAL"/>
              <w:rPr>
                <w:rFonts w:cs="Arial"/>
                <w:szCs w:val="16"/>
              </w:rPr>
            </w:pPr>
            <w:r w:rsidRPr="007513A5">
              <w:rPr>
                <w:rFonts w:cs="Arial"/>
                <w:szCs w:val="16"/>
              </w:rPr>
              <w:t>NR Band 260</w:t>
            </w:r>
          </w:p>
        </w:tc>
        <w:tc>
          <w:tcPr>
            <w:tcW w:w="782" w:type="dxa"/>
            <w:tcBorders>
              <w:top w:val="single" w:sz="4" w:space="0" w:color="000000"/>
              <w:left w:val="single" w:sz="4" w:space="0" w:color="000000"/>
              <w:bottom w:val="single" w:sz="4" w:space="0" w:color="000000"/>
              <w:right w:val="single" w:sz="4" w:space="0" w:color="000000"/>
            </w:tcBorders>
            <w:vAlign w:val="center"/>
            <w:hideMark/>
          </w:tcPr>
          <w:p w14:paraId="405C249D" w14:textId="77777777" w:rsidR="003C12F6" w:rsidRPr="007513A5" w:rsidRDefault="003C12F6" w:rsidP="003C12F6">
            <w:pPr>
              <w:pStyle w:val="TAR"/>
              <w:rPr>
                <w:rFonts w:cs="Arial"/>
                <w:szCs w:val="16"/>
              </w:rPr>
            </w:pPr>
            <w:proofErr w:type="spellStart"/>
            <w:r w:rsidRPr="007513A5">
              <w:rPr>
                <w:rFonts w:cs="Arial"/>
                <w:szCs w:val="16"/>
              </w:rPr>
              <w:t>F</w:t>
            </w:r>
            <w:r w:rsidRPr="007513A5">
              <w:rPr>
                <w:rFonts w:cs="Arial"/>
                <w:szCs w:val="16"/>
                <w:vertAlign w:val="subscript"/>
              </w:rPr>
              <w:t>DL_low</w:t>
            </w:r>
            <w:proofErr w:type="spellEnd"/>
            <w:r w:rsidRPr="007513A5">
              <w:rPr>
                <w:rFonts w:cs="Arial"/>
                <w:szCs w:val="16"/>
              </w:rPr>
              <w:t xml:space="preserve"> </w:t>
            </w:r>
          </w:p>
        </w:tc>
        <w:tc>
          <w:tcPr>
            <w:tcW w:w="366" w:type="dxa"/>
            <w:tcBorders>
              <w:top w:val="single" w:sz="4" w:space="0" w:color="000000"/>
              <w:left w:val="single" w:sz="4" w:space="0" w:color="000000"/>
              <w:bottom w:val="single" w:sz="4" w:space="0" w:color="000000"/>
              <w:right w:val="single" w:sz="4" w:space="0" w:color="000000"/>
            </w:tcBorders>
            <w:vAlign w:val="center"/>
            <w:hideMark/>
          </w:tcPr>
          <w:p w14:paraId="29F57926" w14:textId="77777777" w:rsidR="003C12F6" w:rsidRPr="007513A5" w:rsidRDefault="003C12F6" w:rsidP="003C12F6">
            <w:pPr>
              <w:pStyle w:val="TAC"/>
              <w:rPr>
                <w:rFonts w:cs="Arial"/>
                <w:szCs w:val="16"/>
              </w:rPr>
            </w:pPr>
            <w:r w:rsidRPr="007513A5">
              <w:rPr>
                <w:rFonts w:cs="Arial"/>
                <w:szCs w:val="16"/>
              </w:rPr>
              <w:t>-</w:t>
            </w:r>
          </w:p>
        </w:tc>
        <w:tc>
          <w:tcPr>
            <w:tcW w:w="783" w:type="dxa"/>
            <w:tcBorders>
              <w:top w:val="single" w:sz="4" w:space="0" w:color="000000"/>
              <w:left w:val="single" w:sz="4" w:space="0" w:color="000000"/>
              <w:bottom w:val="single" w:sz="4" w:space="0" w:color="000000"/>
              <w:right w:val="single" w:sz="4" w:space="0" w:color="000000"/>
            </w:tcBorders>
            <w:vAlign w:val="center"/>
            <w:hideMark/>
          </w:tcPr>
          <w:p w14:paraId="49355FAD" w14:textId="77777777" w:rsidR="003C12F6" w:rsidRPr="007513A5" w:rsidRDefault="003C12F6" w:rsidP="003C12F6">
            <w:pPr>
              <w:pStyle w:val="TAL"/>
              <w:rPr>
                <w:rFonts w:cs="Arial"/>
                <w:szCs w:val="16"/>
              </w:rPr>
            </w:pPr>
            <w:proofErr w:type="spellStart"/>
            <w:r w:rsidRPr="007513A5">
              <w:rPr>
                <w:rFonts w:cs="Arial"/>
                <w:szCs w:val="16"/>
              </w:rPr>
              <w:t>F</w:t>
            </w:r>
            <w:r w:rsidRPr="007513A5">
              <w:rPr>
                <w:rFonts w:cs="Arial"/>
                <w:szCs w:val="16"/>
                <w:vertAlign w:val="subscript"/>
              </w:rPr>
              <w:t>DL_high</w:t>
            </w:r>
            <w:proofErr w:type="spellEnd"/>
          </w:p>
        </w:tc>
        <w:tc>
          <w:tcPr>
            <w:tcW w:w="1148" w:type="dxa"/>
            <w:tcBorders>
              <w:top w:val="single" w:sz="4" w:space="0" w:color="000000"/>
              <w:left w:val="single" w:sz="4" w:space="0" w:color="000000"/>
              <w:bottom w:val="single" w:sz="4" w:space="0" w:color="000000"/>
              <w:right w:val="single" w:sz="4" w:space="0" w:color="000000"/>
            </w:tcBorders>
            <w:vAlign w:val="center"/>
            <w:hideMark/>
          </w:tcPr>
          <w:p w14:paraId="1FA44485" w14:textId="77777777" w:rsidR="003C12F6" w:rsidRPr="007513A5" w:rsidRDefault="003C12F6" w:rsidP="003C12F6">
            <w:pPr>
              <w:pStyle w:val="TAC"/>
              <w:rPr>
                <w:rFonts w:cs="Arial"/>
                <w:szCs w:val="16"/>
              </w:rPr>
            </w:pPr>
            <w:r w:rsidRPr="007513A5">
              <w:rPr>
                <w:rFonts w:cs="Arial"/>
                <w:szCs w:val="16"/>
              </w:rPr>
              <w:t>-2</w:t>
            </w:r>
          </w:p>
        </w:tc>
        <w:tc>
          <w:tcPr>
            <w:tcW w:w="862" w:type="dxa"/>
            <w:tcBorders>
              <w:top w:val="single" w:sz="4" w:space="0" w:color="000000"/>
              <w:left w:val="single" w:sz="4" w:space="0" w:color="000000"/>
              <w:bottom w:val="single" w:sz="4" w:space="0" w:color="000000"/>
              <w:right w:val="single" w:sz="4" w:space="0" w:color="000000"/>
            </w:tcBorders>
            <w:noWrap/>
            <w:vAlign w:val="center"/>
            <w:hideMark/>
          </w:tcPr>
          <w:p w14:paraId="7BE55F88" w14:textId="77777777" w:rsidR="003C12F6" w:rsidRPr="007513A5" w:rsidRDefault="003C12F6" w:rsidP="003C12F6">
            <w:pPr>
              <w:pStyle w:val="TAC"/>
              <w:rPr>
                <w:rFonts w:cs="Arial"/>
                <w:szCs w:val="16"/>
              </w:rPr>
            </w:pPr>
            <w:r w:rsidRPr="007513A5">
              <w:rPr>
                <w:rFonts w:cs="Arial"/>
                <w:szCs w:val="16"/>
              </w:rPr>
              <w:t>100</w:t>
            </w:r>
          </w:p>
        </w:tc>
        <w:tc>
          <w:tcPr>
            <w:tcW w:w="943" w:type="dxa"/>
            <w:tcBorders>
              <w:top w:val="single" w:sz="4" w:space="0" w:color="000000"/>
              <w:left w:val="single" w:sz="4" w:space="0" w:color="000000"/>
              <w:bottom w:val="single" w:sz="4" w:space="0" w:color="000000"/>
              <w:right w:val="single" w:sz="4" w:space="0" w:color="000000"/>
            </w:tcBorders>
            <w:noWrap/>
            <w:vAlign w:val="center"/>
          </w:tcPr>
          <w:p w14:paraId="298ECD9B" w14:textId="77777777" w:rsidR="003C12F6" w:rsidRPr="007513A5" w:rsidRDefault="003C12F6" w:rsidP="003C12F6">
            <w:pPr>
              <w:pStyle w:val="TAC"/>
              <w:rPr>
                <w:rFonts w:cs="Arial"/>
                <w:szCs w:val="16"/>
              </w:rPr>
            </w:pPr>
          </w:p>
        </w:tc>
      </w:tr>
      <w:tr w:rsidR="003C12F6" w:rsidRPr="007513A5" w14:paraId="4FE40657" w14:textId="77777777" w:rsidTr="00190AE1">
        <w:trPr>
          <w:trHeight w:val="108"/>
          <w:jc w:val="center"/>
        </w:trPr>
        <w:tc>
          <w:tcPr>
            <w:tcW w:w="1411" w:type="dxa"/>
            <w:vMerge/>
            <w:tcBorders>
              <w:top w:val="single" w:sz="4" w:space="0" w:color="000000"/>
              <w:left w:val="single" w:sz="4" w:space="0" w:color="000000"/>
              <w:bottom w:val="single" w:sz="4" w:space="0" w:color="000000"/>
              <w:right w:val="single" w:sz="4" w:space="0" w:color="000000"/>
            </w:tcBorders>
            <w:vAlign w:val="center"/>
            <w:hideMark/>
          </w:tcPr>
          <w:p w14:paraId="53C03AEC" w14:textId="77777777" w:rsidR="003C12F6" w:rsidRPr="007513A5" w:rsidRDefault="003C12F6" w:rsidP="003C12F6">
            <w:pPr>
              <w:spacing w:after="0"/>
              <w:rPr>
                <w:rFonts w:ascii="Arial" w:hAnsi="Arial" w:cs="Arial"/>
                <w:sz w:val="18"/>
                <w:szCs w:val="16"/>
              </w:rPr>
            </w:pPr>
          </w:p>
        </w:tc>
        <w:tc>
          <w:tcPr>
            <w:tcW w:w="2765" w:type="dxa"/>
            <w:tcBorders>
              <w:top w:val="single" w:sz="4" w:space="0" w:color="000000"/>
              <w:left w:val="single" w:sz="4" w:space="0" w:color="000000"/>
              <w:bottom w:val="single" w:sz="4" w:space="0" w:color="000000"/>
              <w:right w:val="single" w:sz="4" w:space="0" w:color="000000"/>
            </w:tcBorders>
            <w:vAlign w:val="center"/>
            <w:hideMark/>
          </w:tcPr>
          <w:p w14:paraId="10A16467" w14:textId="77777777" w:rsidR="003C12F6" w:rsidRPr="007513A5" w:rsidRDefault="003C12F6" w:rsidP="003C12F6">
            <w:pPr>
              <w:pStyle w:val="TAL"/>
              <w:rPr>
                <w:rFonts w:cs="Arial"/>
                <w:szCs w:val="16"/>
              </w:rPr>
            </w:pPr>
            <w:r w:rsidRPr="007513A5">
              <w:rPr>
                <w:rFonts w:cs="Arial"/>
                <w:szCs w:val="16"/>
              </w:rPr>
              <w:t>Frequency range</w:t>
            </w:r>
          </w:p>
        </w:tc>
        <w:tc>
          <w:tcPr>
            <w:tcW w:w="782" w:type="dxa"/>
            <w:tcBorders>
              <w:top w:val="single" w:sz="4" w:space="0" w:color="000000"/>
              <w:left w:val="single" w:sz="4" w:space="0" w:color="000000"/>
              <w:bottom w:val="single" w:sz="4" w:space="0" w:color="000000"/>
              <w:right w:val="single" w:sz="4" w:space="0" w:color="000000"/>
            </w:tcBorders>
            <w:vAlign w:val="center"/>
            <w:hideMark/>
          </w:tcPr>
          <w:p w14:paraId="1A956FC7" w14:textId="77777777" w:rsidR="003C12F6" w:rsidRPr="007513A5" w:rsidRDefault="003C12F6" w:rsidP="003C12F6">
            <w:pPr>
              <w:pStyle w:val="TAR"/>
              <w:rPr>
                <w:rFonts w:cs="Arial"/>
                <w:szCs w:val="16"/>
              </w:rPr>
            </w:pPr>
            <w:r w:rsidRPr="007513A5">
              <w:rPr>
                <w:rFonts w:cs="Arial"/>
                <w:szCs w:val="16"/>
              </w:rPr>
              <w:t>57000</w:t>
            </w:r>
          </w:p>
        </w:tc>
        <w:tc>
          <w:tcPr>
            <w:tcW w:w="366" w:type="dxa"/>
            <w:tcBorders>
              <w:top w:val="single" w:sz="4" w:space="0" w:color="000000"/>
              <w:left w:val="single" w:sz="4" w:space="0" w:color="000000"/>
              <w:bottom w:val="single" w:sz="4" w:space="0" w:color="000000"/>
              <w:right w:val="single" w:sz="4" w:space="0" w:color="000000"/>
            </w:tcBorders>
            <w:vAlign w:val="center"/>
            <w:hideMark/>
          </w:tcPr>
          <w:p w14:paraId="71EDED25" w14:textId="77777777" w:rsidR="003C12F6" w:rsidRPr="007513A5" w:rsidRDefault="003C12F6" w:rsidP="003C12F6">
            <w:pPr>
              <w:pStyle w:val="TAC"/>
              <w:rPr>
                <w:rFonts w:cs="Arial"/>
                <w:szCs w:val="16"/>
              </w:rPr>
            </w:pPr>
            <w:r w:rsidRPr="007513A5">
              <w:rPr>
                <w:rFonts w:cs="Arial"/>
                <w:szCs w:val="16"/>
              </w:rPr>
              <w:t>-</w:t>
            </w:r>
          </w:p>
        </w:tc>
        <w:tc>
          <w:tcPr>
            <w:tcW w:w="783" w:type="dxa"/>
            <w:tcBorders>
              <w:top w:val="single" w:sz="4" w:space="0" w:color="000000"/>
              <w:left w:val="single" w:sz="4" w:space="0" w:color="000000"/>
              <w:bottom w:val="single" w:sz="4" w:space="0" w:color="000000"/>
              <w:right w:val="single" w:sz="4" w:space="0" w:color="000000"/>
            </w:tcBorders>
            <w:vAlign w:val="center"/>
            <w:hideMark/>
          </w:tcPr>
          <w:p w14:paraId="4FAFAC10" w14:textId="77777777" w:rsidR="003C12F6" w:rsidRPr="007513A5" w:rsidRDefault="003C12F6" w:rsidP="003C12F6">
            <w:pPr>
              <w:pStyle w:val="TAL"/>
              <w:rPr>
                <w:rFonts w:cs="Arial"/>
                <w:szCs w:val="16"/>
              </w:rPr>
            </w:pPr>
            <w:r w:rsidRPr="007513A5">
              <w:rPr>
                <w:rFonts w:cs="Arial"/>
                <w:szCs w:val="16"/>
              </w:rPr>
              <w:t>66000</w:t>
            </w:r>
          </w:p>
        </w:tc>
        <w:tc>
          <w:tcPr>
            <w:tcW w:w="1148" w:type="dxa"/>
            <w:tcBorders>
              <w:top w:val="single" w:sz="4" w:space="0" w:color="000000"/>
              <w:left w:val="single" w:sz="4" w:space="0" w:color="000000"/>
              <w:bottom w:val="single" w:sz="4" w:space="0" w:color="000000"/>
              <w:right w:val="single" w:sz="4" w:space="0" w:color="000000"/>
            </w:tcBorders>
            <w:vAlign w:val="center"/>
            <w:hideMark/>
          </w:tcPr>
          <w:p w14:paraId="2168B2F6" w14:textId="77777777" w:rsidR="003C12F6" w:rsidRPr="007513A5" w:rsidRDefault="003C12F6" w:rsidP="003C12F6">
            <w:pPr>
              <w:pStyle w:val="TAC"/>
              <w:rPr>
                <w:rFonts w:cs="Arial"/>
                <w:szCs w:val="16"/>
              </w:rPr>
            </w:pPr>
            <w:r w:rsidRPr="007513A5">
              <w:rPr>
                <w:rFonts w:cs="Arial"/>
                <w:szCs w:val="16"/>
              </w:rPr>
              <w:t>2</w:t>
            </w:r>
          </w:p>
        </w:tc>
        <w:tc>
          <w:tcPr>
            <w:tcW w:w="862" w:type="dxa"/>
            <w:tcBorders>
              <w:top w:val="single" w:sz="4" w:space="0" w:color="000000"/>
              <w:left w:val="single" w:sz="4" w:space="0" w:color="000000"/>
              <w:bottom w:val="single" w:sz="4" w:space="0" w:color="000000"/>
              <w:right w:val="single" w:sz="4" w:space="0" w:color="000000"/>
            </w:tcBorders>
            <w:noWrap/>
            <w:vAlign w:val="center"/>
            <w:hideMark/>
          </w:tcPr>
          <w:p w14:paraId="48A65657" w14:textId="77777777" w:rsidR="003C12F6" w:rsidRPr="007513A5" w:rsidRDefault="003C12F6" w:rsidP="003C12F6">
            <w:pPr>
              <w:pStyle w:val="TAC"/>
              <w:rPr>
                <w:rFonts w:cs="Arial"/>
                <w:szCs w:val="16"/>
              </w:rPr>
            </w:pPr>
            <w:r w:rsidRPr="007513A5">
              <w:rPr>
                <w:rFonts w:cs="Arial"/>
                <w:szCs w:val="16"/>
              </w:rPr>
              <w:t>100</w:t>
            </w:r>
          </w:p>
        </w:tc>
        <w:tc>
          <w:tcPr>
            <w:tcW w:w="943" w:type="dxa"/>
            <w:tcBorders>
              <w:top w:val="single" w:sz="4" w:space="0" w:color="000000"/>
              <w:left w:val="single" w:sz="4" w:space="0" w:color="000000"/>
              <w:bottom w:val="single" w:sz="4" w:space="0" w:color="000000"/>
              <w:right w:val="single" w:sz="4" w:space="0" w:color="000000"/>
            </w:tcBorders>
            <w:noWrap/>
            <w:vAlign w:val="center"/>
          </w:tcPr>
          <w:p w14:paraId="304B32AE" w14:textId="77777777" w:rsidR="003C12F6" w:rsidRPr="007513A5" w:rsidRDefault="003C12F6" w:rsidP="003C12F6">
            <w:pPr>
              <w:pStyle w:val="TAC"/>
              <w:rPr>
                <w:rFonts w:cs="Arial"/>
                <w:szCs w:val="16"/>
              </w:rPr>
            </w:pPr>
          </w:p>
        </w:tc>
      </w:tr>
      <w:tr w:rsidR="003C12F6" w:rsidRPr="007513A5" w14:paraId="53E0F9C9" w14:textId="77777777" w:rsidTr="00190AE1">
        <w:trPr>
          <w:trHeight w:val="457"/>
          <w:jc w:val="center"/>
        </w:trPr>
        <w:tc>
          <w:tcPr>
            <w:tcW w:w="9060" w:type="dxa"/>
            <w:gridSpan w:val="8"/>
            <w:tcBorders>
              <w:top w:val="single" w:sz="4" w:space="0" w:color="000000"/>
              <w:left w:val="single" w:sz="4" w:space="0" w:color="000000"/>
              <w:bottom w:val="single" w:sz="4" w:space="0" w:color="000000"/>
              <w:right w:val="single" w:sz="4" w:space="0" w:color="000000"/>
            </w:tcBorders>
            <w:vAlign w:val="bottom"/>
            <w:hideMark/>
          </w:tcPr>
          <w:p w14:paraId="79D41C3B" w14:textId="77777777" w:rsidR="003C12F6" w:rsidRPr="005B5DDF" w:rsidRDefault="003C12F6" w:rsidP="003C12F6">
            <w:pPr>
              <w:keepNext/>
              <w:keepLines/>
              <w:spacing w:after="0"/>
              <w:ind w:left="851" w:hanging="851"/>
              <w:rPr>
                <w:rFonts w:ascii="Arial" w:eastAsia="Malgun Gothic" w:hAnsi="Arial"/>
                <w:sz w:val="18"/>
              </w:rPr>
            </w:pPr>
            <w:r w:rsidRPr="005B5DDF">
              <w:rPr>
                <w:rFonts w:ascii="Arial" w:eastAsia="Malgun Gothic" w:hAnsi="Arial"/>
                <w:sz w:val="18"/>
              </w:rPr>
              <w:t>NOTE 1:</w:t>
            </w:r>
            <w:r w:rsidRPr="005B5DDF">
              <w:rPr>
                <w:rFonts w:ascii="Arial" w:eastAsia="Malgun Gothic" w:hAnsi="Arial"/>
                <w:sz w:val="18"/>
              </w:rPr>
              <w:tab/>
            </w:r>
            <w:proofErr w:type="spellStart"/>
            <w:r w:rsidRPr="005B5DDF">
              <w:rPr>
                <w:rFonts w:ascii="Arial" w:eastAsia="Malgun Gothic" w:hAnsi="Arial"/>
                <w:sz w:val="18"/>
              </w:rPr>
              <w:t>F</w:t>
            </w:r>
            <w:r w:rsidRPr="005B5DDF">
              <w:rPr>
                <w:rFonts w:ascii="Arial" w:eastAsia="Malgun Gothic" w:hAnsi="Arial"/>
                <w:sz w:val="18"/>
                <w:vertAlign w:val="subscript"/>
              </w:rPr>
              <w:t>DL_low</w:t>
            </w:r>
            <w:proofErr w:type="spellEnd"/>
            <w:r w:rsidRPr="005B5DDF">
              <w:rPr>
                <w:rFonts w:ascii="Arial" w:eastAsia="Malgun Gothic" w:hAnsi="Arial"/>
                <w:sz w:val="18"/>
              </w:rPr>
              <w:t xml:space="preserve"> and </w:t>
            </w:r>
            <w:proofErr w:type="spellStart"/>
            <w:r w:rsidRPr="005B5DDF">
              <w:rPr>
                <w:rFonts w:ascii="Arial" w:eastAsia="Malgun Gothic" w:hAnsi="Arial"/>
                <w:sz w:val="18"/>
              </w:rPr>
              <w:t>F</w:t>
            </w:r>
            <w:r w:rsidRPr="005B5DDF">
              <w:rPr>
                <w:rFonts w:ascii="Arial" w:eastAsia="Malgun Gothic" w:hAnsi="Arial"/>
                <w:sz w:val="18"/>
                <w:vertAlign w:val="subscript"/>
              </w:rPr>
              <w:t>DL_high</w:t>
            </w:r>
            <w:proofErr w:type="spellEnd"/>
            <w:r w:rsidRPr="005B5DDF">
              <w:rPr>
                <w:rFonts w:ascii="Arial" w:eastAsia="Malgun Gothic" w:hAnsi="Arial"/>
                <w:sz w:val="18"/>
              </w:rPr>
              <w:t xml:space="preserve"> refer to each NR frequency band specified in Table 5.2-1</w:t>
            </w:r>
          </w:p>
          <w:p w14:paraId="594C0176" w14:textId="77777777" w:rsidR="003C12F6" w:rsidRPr="007513A5" w:rsidRDefault="003C12F6" w:rsidP="003C12F6">
            <w:pPr>
              <w:pStyle w:val="TAN"/>
              <w:rPr>
                <w:rFonts w:cs="Arial"/>
              </w:rPr>
            </w:pPr>
            <w:r w:rsidRPr="005B5DDF">
              <w:rPr>
                <w:rFonts w:eastAsia="Malgun Gothic"/>
              </w:rPr>
              <w:t>NOTE 2:</w:t>
            </w:r>
            <w:r w:rsidRPr="005B5DDF">
              <w:rPr>
                <w:rFonts w:eastAsia="Malgun Gothic"/>
              </w:rPr>
              <w:tab/>
              <w:t>The protection of frequency range 23600-2400</w:t>
            </w:r>
            <w:r>
              <w:rPr>
                <w:rFonts w:eastAsia="Malgun Gothic"/>
              </w:rPr>
              <w:t xml:space="preserve">0 </w:t>
            </w:r>
            <w:r w:rsidRPr="005B5DDF">
              <w:rPr>
                <w:rFonts w:eastAsia="Malgun Gothic"/>
              </w:rPr>
              <w:t>MHz is meant for protection of satellite passive services.</w:t>
            </w:r>
          </w:p>
        </w:tc>
      </w:tr>
    </w:tbl>
    <w:p w14:paraId="22922759" w14:textId="77777777" w:rsidR="005F08A8" w:rsidRPr="005F08A8" w:rsidRDefault="005F08A8" w:rsidP="00B0787F">
      <w:pPr>
        <w:rPr>
          <w:rFonts w:eastAsia="SimSun"/>
        </w:rPr>
      </w:pPr>
    </w:p>
    <w:p w14:paraId="53C17CB9" w14:textId="57BA0151" w:rsidR="001E41F3" w:rsidRDefault="00A808E0" w:rsidP="000B2DBD">
      <w:pPr>
        <w:spacing w:after="0"/>
        <w:jc w:val="center"/>
        <w:rPr>
          <w:noProof/>
        </w:rPr>
      </w:pPr>
      <w:r w:rsidRPr="00A808E0">
        <w:rPr>
          <w:rFonts w:ascii="Arial" w:hAnsi="Arial" w:cs="Arial"/>
          <w:color w:val="0000FF"/>
          <w:sz w:val="40"/>
          <w:szCs w:val="40"/>
          <w:lang w:eastAsia="ja-JP"/>
        </w:rPr>
        <w:t>&lt;</w:t>
      </w:r>
      <w:r>
        <w:rPr>
          <w:rFonts w:ascii="Arial" w:hAnsi="Arial" w:cs="Arial"/>
          <w:color w:val="0000FF"/>
          <w:sz w:val="40"/>
          <w:szCs w:val="40"/>
          <w:lang w:eastAsia="ja-JP"/>
        </w:rPr>
        <w:t>End</w:t>
      </w:r>
      <w:r w:rsidRPr="00A808E0">
        <w:rPr>
          <w:rFonts w:ascii="Arial" w:hAnsi="Arial" w:cs="Arial"/>
          <w:color w:val="0000FF"/>
          <w:sz w:val="40"/>
          <w:szCs w:val="40"/>
          <w:lang w:eastAsia="ja-JP"/>
        </w:rPr>
        <w:t xml:space="preserve"> of change</w:t>
      </w:r>
      <w:r w:rsidR="00B55C09">
        <w:rPr>
          <w:rFonts w:ascii="Arial" w:hAnsi="Arial" w:cs="Arial"/>
          <w:color w:val="0000FF"/>
          <w:sz w:val="40"/>
          <w:szCs w:val="40"/>
          <w:lang w:eastAsia="ja-JP"/>
        </w:rPr>
        <w:t>&gt;</w:t>
      </w: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747638" w14:textId="77777777" w:rsidR="00216A1F" w:rsidRDefault="00216A1F">
      <w:r>
        <w:separator/>
      </w:r>
    </w:p>
  </w:endnote>
  <w:endnote w:type="continuationSeparator" w:id="0">
    <w:p w14:paraId="6FA30163" w14:textId="77777777" w:rsidR="00216A1F" w:rsidRDefault="00216A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BF5723" w14:textId="77777777" w:rsidR="00B55C09" w:rsidRDefault="00B55C09" w:rsidP="00B55C09">
    <w:pPr>
      <w:pStyle w:val="af"/>
      <w:jc w:val="lef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D3F45F" w14:textId="77777777" w:rsidR="00216A1F" w:rsidRDefault="00216A1F">
      <w:r>
        <w:separator/>
      </w:r>
    </w:p>
  </w:footnote>
  <w:footnote w:type="continuationSeparator" w:id="0">
    <w:p w14:paraId="409508E3" w14:textId="77777777" w:rsidR="00216A1F" w:rsidRDefault="00216A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A55645" w14:textId="77777777" w:rsidR="00473D21" w:rsidRDefault="00473D2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E60730" w14:textId="77777777" w:rsidR="00473D21" w:rsidRDefault="00473D21">
    <w:pPr>
      <w:pStyle w:val="a8"/>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1C4045" w14:textId="77777777" w:rsidR="00473D21" w:rsidRDefault="00473D21">
    <w:pPr>
      <w:pStyle w:val="a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F42AF0" w14:textId="77777777" w:rsidR="00473D21" w:rsidRDefault="00473D21">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52A25A43"/>
    <w:multiLevelType w:val="hybridMultilevel"/>
    <w:tmpl w:val="EA8A5316"/>
    <w:lvl w:ilvl="0" w:tplc="5C6C2CFC">
      <w:numFmt w:val="bullet"/>
      <w:lvlText w:val="-"/>
      <w:lvlJc w:val="left"/>
      <w:pPr>
        <w:ind w:left="520" w:hanging="420"/>
      </w:pPr>
      <w:rPr>
        <w:rFonts w:ascii="Times New Roman" w:eastAsia="Times New Roman"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76F15E58"/>
    <w:multiLevelType w:val="hybridMultilevel"/>
    <w:tmpl w:val="1ABCE454"/>
    <w:lvl w:ilvl="0" w:tplc="5C6C2CFC">
      <w:numFmt w:val="bullet"/>
      <w:lvlText w:val="-"/>
      <w:lvlJc w:val="left"/>
      <w:pPr>
        <w:ind w:left="520" w:hanging="420"/>
      </w:pPr>
      <w:rPr>
        <w:rFonts w:ascii="Times New Roman" w:eastAsia="Times New Roman"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num w:numId="1">
    <w:abstractNumId w:val="2"/>
  </w:num>
  <w:num w:numId="2">
    <w:abstractNumId w:val="12"/>
  </w:num>
  <w:num w:numId="3">
    <w:abstractNumId w:val="1"/>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num>
  <w:num w:numId="7">
    <w:abstractNumId w:val="13"/>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lvlOverride w:ilvl="0">
      <w:startOverride w:val="1"/>
    </w:lvlOverride>
  </w:num>
  <w:num w:numId="11">
    <w:abstractNumId w:val="0"/>
    <w:lvlOverride w:ilvl="0">
      <w:startOverride w:val="1"/>
    </w:lvlOverride>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num>
  <w:num w:numId="14">
    <w:abstractNumId w:val="11"/>
  </w:num>
  <w:num w:numId="15">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removePersonalInformation/>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B3E"/>
    <w:rsid w:val="0001021F"/>
    <w:rsid w:val="00015F3B"/>
    <w:rsid w:val="00022E4A"/>
    <w:rsid w:val="00027323"/>
    <w:rsid w:val="00065F07"/>
    <w:rsid w:val="000821E4"/>
    <w:rsid w:val="000A2D74"/>
    <w:rsid w:val="000A6394"/>
    <w:rsid w:val="000B2DBD"/>
    <w:rsid w:val="000B54EB"/>
    <w:rsid w:val="000B7FED"/>
    <w:rsid w:val="000C038A"/>
    <w:rsid w:val="000C3A77"/>
    <w:rsid w:val="000C6542"/>
    <w:rsid w:val="000C6598"/>
    <w:rsid w:val="00101EF7"/>
    <w:rsid w:val="001034E4"/>
    <w:rsid w:val="0013518E"/>
    <w:rsid w:val="00145D43"/>
    <w:rsid w:val="001829F9"/>
    <w:rsid w:val="001838DF"/>
    <w:rsid w:val="00190AE1"/>
    <w:rsid w:val="00192C46"/>
    <w:rsid w:val="00195486"/>
    <w:rsid w:val="001A08B3"/>
    <w:rsid w:val="001A7B60"/>
    <w:rsid w:val="001B52F0"/>
    <w:rsid w:val="001B7A65"/>
    <w:rsid w:val="001D2A59"/>
    <w:rsid w:val="001E41F3"/>
    <w:rsid w:val="00204033"/>
    <w:rsid w:val="00216A1F"/>
    <w:rsid w:val="00216A8D"/>
    <w:rsid w:val="002523C2"/>
    <w:rsid w:val="0026004D"/>
    <w:rsid w:val="002640DD"/>
    <w:rsid w:val="00275D12"/>
    <w:rsid w:val="00284FEB"/>
    <w:rsid w:val="002860C4"/>
    <w:rsid w:val="002B5741"/>
    <w:rsid w:val="00305409"/>
    <w:rsid w:val="003609EF"/>
    <w:rsid w:val="0036231A"/>
    <w:rsid w:val="00364251"/>
    <w:rsid w:val="003711F1"/>
    <w:rsid w:val="00374DD4"/>
    <w:rsid w:val="003C12F6"/>
    <w:rsid w:val="003D5D75"/>
    <w:rsid w:val="003E1A36"/>
    <w:rsid w:val="00405B85"/>
    <w:rsid w:val="00410371"/>
    <w:rsid w:val="004242F1"/>
    <w:rsid w:val="00463E58"/>
    <w:rsid w:val="00473D21"/>
    <w:rsid w:val="0049556C"/>
    <w:rsid w:val="004A094D"/>
    <w:rsid w:val="004B75B7"/>
    <w:rsid w:val="0051580D"/>
    <w:rsid w:val="00547111"/>
    <w:rsid w:val="00547AE8"/>
    <w:rsid w:val="00573712"/>
    <w:rsid w:val="00592D74"/>
    <w:rsid w:val="005E2C44"/>
    <w:rsid w:val="005E57ED"/>
    <w:rsid w:val="005F08A8"/>
    <w:rsid w:val="00621188"/>
    <w:rsid w:val="006257ED"/>
    <w:rsid w:val="00633CB6"/>
    <w:rsid w:val="0064557F"/>
    <w:rsid w:val="006616E6"/>
    <w:rsid w:val="00695808"/>
    <w:rsid w:val="006974A3"/>
    <w:rsid w:val="006A457B"/>
    <w:rsid w:val="006B46FB"/>
    <w:rsid w:val="006D0E8F"/>
    <w:rsid w:val="006E21FB"/>
    <w:rsid w:val="00791FD4"/>
    <w:rsid w:val="00792342"/>
    <w:rsid w:val="007977A8"/>
    <w:rsid w:val="007B512A"/>
    <w:rsid w:val="007C2097"/>
    <w:rsid w:val="007D6A07"/>
    <w:rsid w:val="007F7259"/>
    <w:rsid w:val="008040A8"/>
    <w:rsid w:val="00820043"/>
    <w:rsid w:val="008279FA"/>
    <w:rsid w:val="00837182"/>
    <w:rsid w:val="008626E7"/>
    <w:rsid w:val="008650D4"/>
    <w:rsid w:val="00865C61"/>
    <w:rsid w:val="00870EE7"/>
    <w:rsid w:val="00885732"/>
    <w:rsid w:val="008863B9"/>
    <w:rsid w:val="008A29F8"/>
    <w:rsid w:val="008A45A6"/>
    <w:rsid w:val="008B0AB0"/>
    <w:rsid w:val="008E21FE"/>
    <w:rsid w:val="008F686C"/>
    <w:rsid w:val="009140D8"/>
    <w:rsid w:val="009148DE"/>
    <w:rsid w:val="00941E30"/>
    <w:rsid w:val="009777D9"/>
    <w:rsid w:val="00991B88"/>
    <w:rsid w:val="009A5753"/>
    <w:rsid w:val="009A579D"/>
    <w:rsid w:val="009B1D59"/>
    <w:rsid w:val="009E3297"/>
    <w:rsid w:val="009F734F"/>
    <w:rsid w:val="00A246B6"/>
    <w:rsid w:val="00A47E70"/>
    <w:rsid w:val="00A50CF0"/>
    <w:rsid w:val="00A7671C"/>
    <w:rsid w:val="00A808E0"/>
    <w:rsid w:val="00AA2CBC"/>
    <w:rsid w:val="00AB1F7D"/>
    <w:rsid w:val="00AB43C4"/>
    <w:rsid w:val="00AC5820"/>
    <w:rsid w:val="00AD1CD8"/>
    <w:rsid w:val="00B0787F"/>
    <w:rsid w:val="00B258BB"/>
    <w:rsid w:val="00B26D9A"/>
    <w:rsid w:val="00B43A7F"/>
    <w:rsid w:val="00B55C09"/>
    <w:rsid w:val="00B67B97"/>
    <w:rsid w:val="00B968C8"/>
    <w:rsid w:val="00BA074E"/>
    <w:rsid w:val="00BA3EC5"/>
    <w:rsid w:val="00BA51D9"/>
    <w:rsid w:val="00BB5DFC"/>
    <w:rsid w:val="00BC3793"/>
    <w:rsid w:val="00BD279D"/>
    <w:rsid w:val="00BD6BB8"/>
    <w:rsid w:val="00BD745B"/>
    <w:rsid w:val="00C05B6B"/>
    <w:rsid w:val="00C66BA2"/>
    <w:rsid w:val="00C95985"/>
    <w:rsid w:val="00CC5026"/>
    <w:rsid w:val="00CC68D0"/>
    <w:rsid w:val="00CE76CC"/>
    <w:rsid w:val="00D03F9A"/>
    <w:rsid w:val="00D06D51"/>
    <w:rsid w:val="00D24991"/>
    <w:rsid w:val="00D348AC"/>
    <w:rsid w:val="00D50255"/>
    <w:rsid w:val="00D66520"/>
    <w:rsid w:val="00D80B52"/>
    <w:rsid w:val="00DC405B"/>
    <w:rsid w:val="00DE34CF"/>
    <w:rsid w:val="00E00033"/>
    <w:rsid w:val="00E01FB7"/>
    <w:rsid w:val="00E13F3D"/>
    <w:rsid w:val="00E2591D"/>
    <w:rsid w:val="00E34898"/>
    <w:rsid w:val="00E37485"/>
    <w:rsid w:val="00E54903"/>
    <w:rsid w:val="00E64665"/>
    <w:rsid w:val="00E73125"/>
    <w:rsid w:val="00E9362E"/>
    <w:rsid w:val="00EB09B7"/>
    <w:rsid w:val="00EE22E0"/>
    <w:rsid w:val="00EE7D7C"/>
    <w:rsid w:val="00F25D98"/>
    <w:rsid w:val="00F300FB"/>
    <w:rsid w:val="00F61CB3"/>
    <w:rsid w:val="00F63235"/>
    <w:rsid w:val="00F76FDD"/>
    <w:rsid w:val="00FA41C2"/>
    <w:rsid w:val="00FA7993"/>
    <w:rsid w:val="00FB6386"/>
    <w:rsid w:val="00FC14D5"/>
    <w:rsid w:val="00FD184C"/>
    <w:rsid w:val="00FF445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83B66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0"/>
    <w:qFormat/>
    <w:rsid w:val="000B7FED"/>
    <w:pPr>
      <w:pBdr>
        <w:top w:val="none" w:sz="0" w:space="0" w:color="auto"/>
      </w:pBdr>
      <w:spacing w:before="180"/>
      <w:outlineLvl w:val="1"/>
    </w:pPr>
    <w:rPr>
      <w:sz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basedOn w:val="a2"/>
    <w:link w:val="10"/>
    <w:rsid w:val="00B0787F"/>
    <w:rPr>
      <w:rFonts w:ascii="Arial" w:hAnsi="Arial"/>
      <w:sz w:val="36"/>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basedOn w:val="a2"/>
    <w:link w:val="2"/>
    <w:rsid w:val="00B0787F"/>
    <w:rPr>
      <w:rFonts w:ascii="Arial" w:hAnsi="Arial"/>
      <w:sz w:val="32"/>
      <w:lang w:val="en-GB" w:eastAsia="en-US"/>
    </w:rPr>
  </w:style>
  <w:style w:type="character" w:customStyle="1" w:styleId="30">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basedOn w:val="a2"/>
    <w:link w:val="3"/>
    <w:rsid w:val="00B0787F"/>
    <w:rPr>
      <w:rFonts w:ascii="Arial" w:hAnsi="Arial"/>
      <w:sz w:val="28"/>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B0787F"/>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basedOn w:val="a2"/>
    <w:link w:val="5"/>
    <w:rsid w:val="00B0787F"/>
    <w:rPr>
      <w:rFonts w:ascii="Arial" w:hAnsi="Arial"/>
      <w:sz w:val="22"/>
      <w:lang w:val="en-GB" w:eastAsia="en-US"/>
    </w:rPr>
  </w:style>
  <w:style w:type="paragraph" w:customStyle="1" w:styleId="H6">
    <w:name w:val="H6"/>
    <w:basedOn w:val="5"/>
    <w:next w:val="a1"/>
    <w:link w:val="H6Char"/>
    <w:rsid w:val="000B7FED"/>
    <w:pPr>
      <w:ind w:left="1985" w:hanging="1985"/>
      <w:outlineLvl w:val="9"/>
    </w:pPr>
    <w:rPr>
      <w:sz w:val="20"/>
    </w:rPr>
  </w:style>
  <w:style w:type="character" w:customStyle="1" w:styleId="H6Char">
    <w:name w:val="H6 Char"/>
    <w:link w:val="H6"/>
    <w:locked/>
    <w:rsid w:val="00B0787F"/>
    <w:rPr>
      <w:rFonts w:ascii="Arial" w:hAnsi="Arial"/>
      <w:lang w:val="en-GB" w:eastAsia="en-US"/>
    </w:rPr>
  </w:style>
  <w:style w:type="character" w:customStyle="1" w:styleId="60">
    <w:name w:val="見出し 6 (文字)"/>
    <w:aliases w:val="T1 (文字),Header 6 (文字)"/>
    <w:basedOn w:val="a2"/>
    <w:link w:val="6"/>
    <w:rsid w:val="00B0787F"/>
    <w:rPr>
      <w:rFonts w:ascii="Arial" w:hAnsi="Arial"/>
      <w:lang w:val="en-GB" w:eastAsia="en-US"/>
    </w:rPr>
  </w:style>
  <w:style w:type="character" w:customStyle="1" w:styleId="70">
    <w:name w:val="見出し 7 (文字)"/>
    <w:basedOn w:val="a2"/>
    <w:link w:val="7"/>
    <w:rsid w:val="00B0787F"/>
    <w:rPr>
      <w:rFonts w:ascii="Arial" w:hAnsi="Arial"/>
      <w:lang w:val="en-GB" w:eastAsia="en-US"/>
    </w:rPr>
  </w:style>
  <w:style w:type="character" w:customStyle="1" w:styleId="80">
    <w:name w:val="見出し 8 (文字)"/>
    <w:basedOn w:val="a2"/>
    <w:link w:val="8"/>
    <w:rsid w:val="00B0787F"/>
    <w:rPr>
      <w:rFonts w:ascii="Arial" w:hAnsi="Arial"/>
      <w:sz w:val="36"/>
      <w:lang w:val="en-GB" w:eastAsia="en-US"/>
    </w:rPr>
  </w:style>
  <w:style w:type="character" w:customStyle="1" w:styleId="90">
    <w:name w:val="見出し 9 (文字)"/>
    <w:basedOn w:val="a2"/>
    <w:link w:val="9"/>
    <w:rsid w:val="00B0787F"/>
    <w:rPr>
      <w:rFonts w:ascii="Arial" w:hAnsi="Arial"/>
      <w:sz w:val="36"/>
      <w:lang w:val="en-GB" w:eastAsia="en-US"/>
    </w:rPr>
  </w:style>
  <w:style w:type="paragraph" w:styleId="81">
    <w:name w:val="toc 8"/>
    <w:basedOn w:val="12"/>
    <w:uiPriority w:val="39"/>
    <w:rsid w:val="000B7FED"/>
    <w:pPr>
      <w:spacing w:before="180"/>
      <w:ind w:left="2693" w:hanging="2693"/>
    </w:pPr>
    <w:rPr>
      <w:b/>
    </w:rPr>
  </w:style>
  <w:style w:type="paragraph" w:styleId="12">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2"/>
    <w:uiPriority w:val="39"/>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5">
    <w:name w:val="List Number"/>
    <w:basedOn w:val="a6"/>
    <w:rsid w:val="000B7FED"/>
  </w:style>
  <w:style w:type="paragraph" w:styleId="a6">
    <w:name w:val="List"/>
    <w:basedOn w:val="a1"/>
    <w:link w:val="a7"/>
    <w:rsid w:val="000B7FED"/>
    <w:pPr>
      <w:ind w:left="568" w:hanging="284"/>
    </w:pPr>
  </w:style>
  <w:style w:type="character" w:customStyle="1" w:styleId="a7">
    <w:name w:val="一覧 (文字)"/>
    <w:link w:val="a6"/>
    <w:locked/>
    <w:rsid w:val="00B0787F"/>
    <w:rPr>
      <w:rFonts w:ascii="Times New Roman" w:hAnsi="Times New Roman"/>
      <w:lang w:val="en-GB" w:eastAsia="en-US"/>
    </w:rPr>
  </w:style>
  <w:style w:type="paragraph" w:styleId="a8">
    <w:name w:val="header"/>
    <w:aliases w:val="header odd,header odd1,header odd2,header odd3,header odd4,header odd5,header odd6,header,header1,header2,header3,header odd11,header odd21,header odd7,header4,header odd8,header odd9,header5,header odd12,header11,header21,header odd22,header31,h"/>
    <w:link w:val="a9"/>
    <w:rsid w:val="000B7FED"/>
    <w:pPr>
      <w:widowControl w:val="0"/>
    </w:pPr>
    <w:rPr>
      <w:rFonts w:ascii="Arial" w:hAnsi="Arial"/>
      <w:b/>
      <w:noProof/>
      <w:sz w:val="18"/>
      <w:lang w:val="en-GB" w:eastAsia="en-US"/>
    </w:rPr>
  </w:style>
  <w:style w:type="character" w:customStyle="1" w:styleId="a9">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basedOn w:val="a2"/>
    <w:link w:val="a8"/>
    <w:locked/>
    <w:rsid w:val="00B0787F"/>
    <w:rPr>
      <w:rFonts w:ascii="Arial" w:hAnsi="Arial"/>
      <w:b/>
      <w:noProof/>
      <w:sz w:val="18"/>
      <w:lang w:val="en-GB" w:eastAsia="en-US"/>
    </w:rPr>
  </w:style>
  <w:style w:type="character" w:styleId="aa">
    <w:name w:val="footnote reference"/>
    <w:aliases w:val="Appel note de bas de p,Nota,Footnote symbol,Footnote"/>
    <w:rsid w:val="000B7FED"/>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c"/>
    <w:rsid w:val="000B7FED"/>
    <w:pPr>
      <w:keepLines/>
      <w:spacing w:after="0"/>
      <w:ind w:left="454" w:hanging="454"/>
    </w:pPr>
    <w:rPr>
      <w:sz w:val="16"/>
    </w:rPr>
  </w:style>
  <w:style w:type="character" w:customStyle="1" w:styleId="ac">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2"/>
    <w:link w:val="ab"/>
    <w:locked/>
    <w:rsid w:val="00B0787F"/>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1"/>
    <w:link w:val="TALCar"/>
    <w:qFormat/>
    <w:rsid w:val="000B7FED"/>
    <w:pPr>
      <w:keepNext/>
      <w:keepLines/>
      <w:spacing w:after="0"/>
    </w:pPr>
    <w:rPr>
      <w:rFonts w:ascii="Arial" w:hAnsi="Arial"/>
      <w:sz w:val="18"/>
    </w:rPr>
  </w:style>
  <w:style w:type="character" w:customStyle="1" w:styleId="TALCar">
    <w:name w:val="TAL Car"/>
    <w:link w:val="TAL"/>
    <w:qFormat/>
    <w:locked/>
    <w:rsid w:val="00B0787F"/>
    <w:rPr>
      <w:rFonts w:ascii="Arial" w:hAnsi="Arial"/>
      <w:sz w:val="18"/>
      <w:lang w:val="en-GB" w:eastAsia="en-US"/>
    </w:rPr>
  </w:style>
  <w:style w:type="character" w:customStyle="1" w:styleId="TACChar">
    <w:name w:val="TAC Char"/>
    <w:link w:val="TAC"/>
    <w:qFormat/>
    <w:locked/>
    <w:rsid w:val="00B0787F"/>
    <w:rPr>
      <w:rFonts w:ascii="Arial" w:hAnsi="Arial"/>
      <w:sz w:val="18"/>
      <w:lang w:val="en-GB" w:eastAsia="en-US"/>
    </w:rPr>
  </w:style>
  <w:style w:type="character" w:customStyle="1" w:styleId="TAHCar">
    <w:name w:val="TAH Car"/>
    <w:link w:val="TAH"/>
    <w:qFormat/>
    <w:locked/>
    <w:rsid w:val="00B0787F"/>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1"/>
    <w:link w:val="THChar"/>
    <w:qFormat/>
    <w:rsid w:val="000B7FED"/>
    <w:pPr>
      <w:keepNext/>
      <w:keepLines/>
      <w:spacing w:before="60"/>
      <w:jc w:val="center"/>
    </w:pPr>
    <w:rPr>
      <w:rFonts w:ascii="Arial" w:hAnsi="Arial"/>
      <w:b/>
    </w:rPr>
  </w:style>
  <w:style w:type="character" w:customStyle="1" w:styleId="THChar">
    <w:name w:val="TH Char"/>
    <w:link w:val="TH"/>
    <w:qFormat/>
    <w:locked/>
    <w:rsid w:val="00B0787F"/>
    <w:rPr>
      <w:rFonts w:ascii="Arial" w:hAnsi="Arial"/>
      <w:b/>
      <w:lang w:val="en-GB" w:eastAsia="en-US"/>
    </w:rPr>
  </w:style>
  <w:style w:type="character" w:customStyle="1" w:styleId="TFChar">
    <w:name w:val="TF Char"/>
    <w:link w:val="TF"/>
    <w:qFormat/>
    <w:locked/>
    <w:rsid w:val="00B0787F"/>
    <w:rPr>
      <w:rFonts w:ascii="Arial" w:hAnsi="Arial"/>
      <w:b/>
      <w:lang w:val="en-GB" w:eastAsia="en-US"/>
    </w:rPr>
  </w:style>
  <w:style w:type="paragraph" w:customStyle="1" w:styleId="NO">
    <w:name w:val="NO"/>
    <w:basedOn w:val="a1"/>
    <w:link w:val="NOChar"/>
    <w:rsid w:val="000B7FED"/>
    <w:pPr>
      <w:keepLines/>
      <w:ind w:left="1135" w:hanging="851"/>
    </w:pPr>
  </w:style>
  <w:style w:type="character" w:customStyle="1" w:styleId="NOChar">
    <w:name w:val="NO Char"/>
    <w:link w:val="NO"/>
    <w:qFormat/>
    <w:locked/>
    <w:rsid w:val="00B0787F"/>
    <w:rPr>
      <w:rFonts w:ascii="Times New Roman" w:hAnsi="Times New Roman"/>
      <w:lang w:val="en-GB" w:eastAsia="en-US"/>
    </w:rPr>
  </w:style>
  <w:style w:type="paragraph" w:styleId="91">
    <w:name w:val="toc 9"/>
    <w:basedOn w:val="81"/>
    <w:uiPriority w:val="39"/>
    <w:rsid w:val="000B7FED"/>
    <w:pPr>
      <w:ind w:left="1418" w:hanging="1418"/>
    </w:pPr>
  </w:style>
  <w:style w:type="paragraph" w:customStyle="1" w:styleId="EX">
    <w:name w:val="EX"/>
    <w:basedOn w:val="a1"/>
    <w:link w:val="EXChar"/>
    <w:qFormat/>
    <w:rsid w:val="000B7FED"/>
    <w:pPr>
      <w:keepLines/>
      <w:ind w:left="1702" w:hanging="1418"/>
    </w:pPr>
  </w:style>
  <w:style w:type="character" w:customStyle="1" w:styleId="EXChar">
    <w:name w:val="EX Char"/>
    <w:link w:val="EX"/>
    <w:locked/>
    <w:rsid w:val="00B0787F"/>
    <w:rPr>
      <w:rFonts w:ascii="Times New Roman" w:hAnsi="Times New Roman"/>
      <w:lang w:val="en-GB" w:eastAsia="en-US"/>
    </w:r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uiPriority w:val="39"/>
    <w:rsid w:val="000B7FED"/>
    <w:pPr>
      <w:ind w:left="1985" w:hanging="1985"/>
    </w:pPr>
  </w:style>
  <w:style w:type="paragraph" w:styleId="71">
    <w:name w:val="toc 7"/>
    <w:basedOn w:val="61"/>
    <w:next w:val="a1"/>
    <w:uiPriority w:val="39"/>
    <w:rsid w:val="000B7FED"/>
    <w:pPr>
      <w:ind w:left="2268" w:hanging="2268"/>
    </w:pPr>
  </w:style>
  <w:style w:type="paragraph" w:styleId="24">
    <w:name w:val="List Bullet 2"/>
    <w:basedOn w:val="ad"/>
    <w:link w:val="25"/>
    <w:rsid w:val="000B7FED"/>
    <w:pPr>
      <w:ind w:left="851"/>
    </w:pPr>
  </w:style>
  <w:style w:type="paragraph" w:styleId="ad">
    <w:name w:val="List Bullet"/>
    <w:basedOn w:val="a6"/>
    <w:link w:val="ae"/>
    <w:rsid w:val="000B7FED"/>
  </w:style>
  <w:style w:type="character" w:customStyle="1" w:styleId="ae">
    <w:name w:val="箇条書き (文字)"/>
    <w:link w:val="ad"/>
    <w:locked/>
    <w:rsid w:val="00B0787F"/>
    <w:rPr>
      <w:rFonts w:ascii="Times New Roman" w:hAnsi="Times New Roman"/>
      <w:lang w:val="en-GB" w:eastAsia="en-US"/>
    </w:rPr>
  </w:style>
  <w:style w:type="character" w:customStyle="1" w:styleId="25">
    <w:name w:val="箇条書き 2 (文字)"/>
    <w:link w:val="24"/>
    <w:locked/>
    <w:rsid w:val="00B0787F"/>
    <w:rPr>
      <w:rFonts w:ascii="Times New Roman" w:hAnsi="Times New Roman"/>
      <w:lang w:val="en-GB" w:eastAsia="en-US"/>
    </w:rPr>
  </w:style>
  <w:style w:type="paragraph" w:styleId="32">
    <w:name w:val="List Bullet 3"/>
    <w:basedOn w:val="24"/>
    <w:link w:val="33"/>
    <w:rsid w:val="000B7FED"/>
    <w:pPr>
      <w:ind w:left="1135"/>
    </w:pPr>
  </w:style>
  <w:style w:type="character" w:customStyle="1" w:styleId="33">
    <w:name w:val="箇条書き 3 (文字)"/>
    <w:link w:val="32"/>
    <w:locked/>
    <w:rsid w:val="00B0787F"/>
    <w:rPr>
      <w:rFonts w:ascii="Times New Roman" w:hAnsi="Times New Roman"/>
      <w:lang w:val="en-GB" w:eastAsia="en-US"/>
    </w:rPr>
  </w:style>
  <w:style w:type="paragraph" w:customStyle="1" w:styleId="EQ">
    <w:name w:val="EQ"/>
    <w:basedOn w:val="a1"/>
    <w:next w:val="a1"/>
    <w:link w:val="EQChar"/>
    <w:qFormat/>
    <w:rsid w:val="000B7FED"/>
    <w:pPr>
      <w:keepLines/>
      <w:tabs>
        <w:tab w:val="center" w:pos="4536"/>
        <w:tab w:val="right" w:pos="9072"/>
      </w:tabs>
    </w:pPr>
    <w:rPr>
      <w:noProof/>
    </w:rPr>
  </w:style>
  <w:style w:type="character" w:customStyle="1" w:styleId="EQChar">
    <w:name w:val="EQ Char"/>
    <w:link w:val="EQ"/>
    <w:qFormat/>
    <w:locked/>
    <w:rsid w:val="00B0787F"/>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B0787F"/>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B0787F"/>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6">
    <w:name w:val="List 2"/>
    <w:basedOn w:val="a6"/>
    <w:link w:val="27"/>
    <w:rsid w:val="000B7FED"/>
    <w:pPr>
      <w:ind w:left="851"/>
    </w:pPr>
  </w:style>
  <w:style w:type="character" w:customStyle="1" w:styleId="27">
    <w:name w:val="一覧 2 (文字)"/>
    <w:link w:val="26"/>
    <w:locked/>
    <w:rsid w:val="00B0787F"/>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rsid w:val="000B7FED"/>
    <w:pPr>
      <w:ind w:left="1135"/>
    </w:pPr>
  </w:style>
  <w:style w:type="paragraph" w:styleId="42">
    <w:name w:val="List 4"/>
    <w:basedOn w:val="34"/>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43">
    <w:name w:val="List Bullet 4"/>
    <w:basedOn w:val="32"/>
    <w:qFormat/>
    <w:rsid w:val="000B7FED"/>
    <w:pPr>
      <w:ind w:left="1418"/>
    </w:pPr>
  </w:style>
  <w:style w:type="paragraph" w:styleId="53">
    <w:name w:val="List Bullet 5"/>
    <w:basedOn w:val="43"/>
    <w:rsid w:val="000B7FED"/>
    <w:pPr>
      <w:ind w:left="1702"/>
    </w:pPr>
  </w:style>
  <w:style w:type="paragraph" w:customStyle="1" w:styleId="B10">
    <w:name w:val="B1"/>
    <w:basedOn w:val="a6"/>
    <w:link w:val="B1Char"/>
    <w:qFormat/>
    <w:rsid w:val="000B7FED"/>
  </w:style>
  <w:style w:type="character" w:customStyle="1" w:styleId="B1Char">
    <w:name w:val="B1 Char"/>
    <w:link w:val="B10"/>
    <w:locked/>
    <w:rsid w:val="00B0787F"/>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locked/>
    <w:rsid w:val="00B0787F"/>
    <w:rPr>
      <w:rFonts w:ascii="Times New Roman" w:hAnsi="Times New Roman"/>
      <w:lang w:val="en-GB" w:eastAsia="en-US"/>
    </w:rPr>
  </w:style>
  <w:style w:type="paragraph" w:customStyle="1" w:styleId="B30">
    <w:name w:val="B3"/>
    <w:basedOn w:val="34"/>
    <w:link w:val="B3Char"/>
    <w:rsid w:val="000B7FED"/>
  </w:style>
  <w:style w:type="character" w:customStyle="1" w:styleId="B3Char">
    <w:name w:val="B3 Char"/>
    <w:link w:val="B30"/>
    <w:locked/>
    <w:rsid w:val="00B0787F"/>
    <w:rPr>
      <w:rFonts w:ascii="Times New Roman" w:hAnsi="Times New Roman"/>
      <w:lang w:val="en-GB" w:eastAsia="en-US"/>
    </w:rPr>
  </w:style>
  <w:style w:type="paragraph" w:customStyle="1" w:styleId="B4">
    <w:name w:val="B4"/>
    <w:basedOn w:val="42"/>
    <w:rsid w:val="000B7FED"/>
  </w:style>
  <w:style w:type="paragraph" w:customStyle="1" w:styleId="B5">
    <w:name w:val="B5"/>
    <w:basedOn w:val="52"/>
    <w:rsid w:val="000B7FED"/>
  </w:style>
  <w:style w:type="paragraph" w:styleId="af">
    <w:name w:val="footer"/>
    <w:aliases w:val="footer odd,footer,fo,pie de página"/>
    <w:basedOn w:val="a8"/>
    <w:link w:val="af0"/>
    <w:rsid w:val="000B7FED"/>
    <w:pPr>
      <w:jc w:val="center"/>
    </w:pPr>
    <w:rPr>
      <w:i/>
    </w:rPr>
  </w:style>
  <w:style w:type="character" w:customStyle="1" w:styleId="af0">
    <w:name w:val="フッター (文字)"/>
    <w:aliases w:val="footer odd (文字),footer (文字),fo (文字),pie de página (文字)"/>
    <w:basedOn w:val="a2"/>
    <w:link w:val="af"/>
    <w:locked/>
    <w:rsid w:val="00B0787F"/>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character" w:customStyle="1" w:styleId="CRCoverPageChar">
    <w:name w:val="CR Cover Page Char"/>
    <w:link w:val="CRCoverPage"/>
    <w:locked/>
    <w:rsid w:val="00B0787F"/>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1">
    <w:name w:val="Hyperlink"/>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customStyle="1" w:styleId="af4">
    <w:name w:val="コメント文字列 (文字)"/>
    <w:basedOn w:val="a2"/>
    <w:link w:val="af3"/>
    <w:uiPriority w:val="99"/>
    <w:qFormat/>
    <w:rsid w:val="00B0787F"/>
    <w:rPr>
      <w:rFonts w:ascii="Times New Roman" w:hAnsi="Times New Roman"/>
      <w:lang w:val="en-GB" w:eastAsia="en-US"/>
    </w:rPr>
  </w:style>
  <w:style w:type="character" w:styleId="af5">
    <w:name w:val="FollowedHyperlink"/>
    <w:rsid w:val="000B7FED"/>
    <w:rPr>
      <w:color w:val="800080"/>
      <w:u w:val="single"/>
    </w:rPr>
  </w:style>
  <w:style w:type="paragraph" w:styleId="af6">
    <w:name w:val="Balloon Text"/>
    <w:basedOn w:val="a1"/>
    <w:link w:val="af7"/>
    <w:rsid w:val="000B7FED"/>
    <w:rPr>
      <w:rFonts w:ascii="Tahoma" w:hAnsi="Tahoma" w:cs="Tahoma"/>
      <w:sz w:val="16"/>
      <w:szCs w:val="16"/>
    </w:rPr>
  </w:style>
  <w:style w:type="character" w:customStyle="1" w:styleId="af7">
    <w:name w:val="吹き出し (文字)"/>
    <w:basedOn w:val="a2"/>
    <w:link w:val="af6"/>
    <w:rsid w:val="00B0787F"/>
    <w:rPr>
      <w:rFonts w:ascii="Tahoma" w:hAnsi="Tahoma" w:cs="Tahoma"/>
      <w:sz w:val="16"/>
      <w:szCs w:val="16"/>
      <w:lang w:val="en-GB" w:eastAsia="en-US"/>
    </w:rPr>
  </w:style>
  <w:style w:type="paragraph" w:styleId="af8">
    <w:name w:val="annotation subject"/>
    <w:basedOn w:val="af3"/>
    <w:next w:val="af3"/>
    <w:link w:val="af9"/>
    <w:rsid w:val="000B7FED"/>
    <w:rPr>
      <w:b/>
      <w:bCs/>
    </w:rPr>
  </w:style>
  <w:style w:type="character" w:customStyle="1" w:styleId="af9">
    <w:name w:val="コメント内容 (文字)"/>
    <w:basedOn w:val="af4"/>
    <w:link w:val="af8"/>
    <w:rsid w:val="00B0787F"/>
    <w:rPr>
      <w:rFonts w:ascii="Times New Roman" w:hAnsi="Times New Roman"/>
      <w:b/>
      <w:bCs/>
      <w:lang w:val="en-GB" w:eastAsia="en-US"/>
    </w:rPr>
  </w:style>
  <w:style w:type="paragraph" w:styleId="afa">
    <w:name w:val="Document Map"/>
    <w:basedOn w:val="a1"/>
    <w:link w:val="afb"/>
    <w:rsid w:val="005E2C44"/>
    <w:pPr>
      <w:shd w:val="clear" w:color="auto" w:fill="000080"/>
    </w:pPr>
    <w:rPr>
      <w:rFonts w:ascii="Tahoma" w:hAnsi="Tahoma" w:cs="Tahoma"/>
    </w:rPr>
  </w:style>
  <w:style w:type="character" w:customStyle="1" w:styleId="afb">
    <w:name w:val="見出しマップ (文字)"/>
    <w:basedOn w:val="a2"/>
    <w:link w:val="afa"/>
    <w:rsid w:val="00B0787F"/>
    <w:rPr>
      <w:rFonts w:ascii="Tahoma" w:hAnsi="Tahoma" w:cs="Tahoma"/>
      <w:shd w:val="clear" w:color="auto" w:fill="000080"/>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0787F"/>
    <w:rPr>
      <w:rFonts w:ascii="游ゴシック Light" w:eastAsia="游ゴシック Light" w:hAnsi="游ゴシック Light" w:cs="Times New Roman" w:hint="eastAsia"/>
      <w:sz w:val="24"/>
      <w:szCs w:val="24"/>
      <w:lang w:val="en-GB" w:eastAsia="en-US"/>
    </w:rPr>
  </w:style>
  <w:style w:type="paragraph" w:customStyle="1" w:styleId="msonormal0">
    <w:name w:val="msonormal"/>
    <w:basedOn w:val="a1"/>
    <w:rsid w:val="00B0787F"/>
    <w:pPr>
      <w:overflowPunct w:val="0"/>
      <w:autoSpaceDE w:val="0"/>
      <w:autoSpaceDN w:val="0"/>
      <w:adjustRightInd w:val="0"/>
      <w:spacing w:before="100" w:beforeAutospacing="1" w:after="100" w:afterAutospacing="1"/>
    </w:pPr>
    <w:rPr>
      <w:rFonts w:eastAsia="游明朝"/>
      <w:sz w:val="24"/>
      <w:szCs w:val="24"/>
      <w:lang w:val="en-US"/>
    </w:rPr>
  </w:style>
  <w:style w:type="paragraph" w:styleId="afc">
    <w:name w:val="Normal Indent"/>
    <w:basedOn w:val="a1"/>
    <w:unhideWhenUsed/>
    <w:rsid w:val="00B0787F"/>
    <w:pPr>
      <w:autoSpaceDN w:val="0"/>
      <w:spacing w:after="0"/>
      <w:ind w:left="851"/>
    </w:pPr>
    <w:rPr>
      <w:rFonts w:eastAsia="ＭＳ 明朝"/>
      <w:lang w:val="it-IT" w:eastAsia="en-GB"/>
    </w:rPr>
  </w:style>
  <w:style w:type="character" w:customStyle="1" w:styleId="afd">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e"/>
    <w:locked/>
    <w:rsid w:val="00B0787F"/>
    <w:rPr>
      <w:rFonts w:ascii="Times New Roman" w:eastAsia="游明朝" w:hAnsi="Times New Roman"/>
      <w:b/>
      <w:bCs/>
      <w:lang w:val="en-GB"/>
    </w:rPr>
  </w:style>
  <w:style w:type="paragraph" w:styleId="afe">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d"/>
    <w:unhideWhenUsed/>
    <w:qFormat/>
    <w:rsid w:val="00B0787F"/>
    <w:pPr>
      <w:overflowPunct w:val="0"/>
      <w:autoSpaceDE w:val="0"/>
      <w:autoSpaceDN w:val="0"/>
      <w:adjustRightInd w:val="0"/>
    </w:pPr>
    <w:rPr>
      <w:rFonts w:eastAsia="游明朝"/>
      <w:b/>
      <w:bCs/>
      <w:lang w:eastAsia="fr-FR"/>
    </w:rPr>
  </w:style>
  <w:style w:type="character" w:customStyle="1" w:styleId="aff">
    <w:name w:val="文末脚注文字列 (文字)"/>
    <w:basedOn w:val="a2"/>
    <w:link w:val="aff0"/>
    <w:rsid w:val="00B0787F"/>
    <w:rPr>
      <w:rFonts w:ascii="Times New Roman" w:eastAsia="SimSun" w:hAnsi="Times New Roman"/>
      <w:lang w:val="en-GB" w:eastAsia="en-US"/>
    </w:rPr>
  </w:style>
  <w:style w:type="paragraph" w:styleId="aff0">
    <w:name w:val="endnote text"/>
    <w:basedOn w:val="a1"/>
    <w:link w:val="aff"/>
    <w:unhideWhenUsed/>
    <w:rsid w:val="00B0787F"/>
    <w:pPr>
      <w:autoSpaceDN w:val="0"/>
      <w:snapToGrid w:val="0"/>
    </w:pPr>
    <w:rPr>
      <w:rFonts w:eastAsia="SimSun"/>
    </w:rPr>
  </w:style>
  <w:style w:type="paragraph" w:styleId="aff1">
    <w:name w:val="Title"/>
    <w:basedOn w:val="a1"/>
    <w:next w:val="a1"/>
    <w:link w:val="aff2"/>
    <w:qFormat/>
    <w:rsid w:val="00B0787F"/>
    <w:pPr>
      <w:overflowPunct w:val="0"/>
      <w:autoSpaceDE w:val="0"/>
      <w:autoSpaceDN w:val="0"/>
      <w:adjustRightInd w:val="0"/>
      <w:spacing w:before="240" w:after="60"/>
      <w:outlineLvl w:val="0"/>
    </w:pPr>
    <w:rPr>
      <w:rFonts w:ascii="Courier New" w:eastAsia="ＭＳ 明朝" w:hAnsi="Courier New"/>
      <w:lang w:val="nb-NO"/>
    </w:rPr>
  </w:style>
  <w:style w:type="character" w:customStyle="1" w:styleId="aff2">
    <w:name w:val="表題 (文字)"/>
    <w:basedOn w:val="a2"/>
    <w:link w:val="aff1"/>
    <w:rsid w:val="00B0787F"/>
    <w:rPr>
      <w:rFonts w:ascii="Courier New" w:eastAsia="ＭＳ 明朝" w:hAnsi="Courier New"/>
      <w:lang w:val="nb-NO" w:eastAsia="en-US"/>
    </w:rPr>
  </w:style>
  <w:style w:type="character" w:customStyle="1" w:styleId="aff3">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f4"/>
    <w:locked/>
    <w:rsid w:val="00B0787F"/>
    <w:rPr>
      <w:rFonts w:ascii="Times New Roman" w:eastAsia="ＭＳ 明朝" w:hAnsi="Times New Roman"/>
      <w:lang w:val="en-GB" w:eastAsia="ja-JP"/>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3"/>
    <w:unhideWhenUsed/>
    <w:rsid w:val="00B0787F"/>
    <w:pPr>
      <w:overflowPunct w:val="0"/>
      <w:autoSpaceDE w:val="0"/>
      <w:autoSpaceDN w:val="0"/>
      <w:adjustRightInd w:val="0"/>
    </w:pPr>
    <w:rPr>
      <w:rFonts w:eastAsia="ＭＳ 明朝"/>
      <w:lang w:eastAsia="ja-JP"/>
    </w:rPr>
  </w:style>
  <w:style w:type="character" w:customStyle="1" w:styleId="1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B0787F"/>
    <w:rPr>
      <w:rFonts w:ascii="Times New Roman" w:hAnsi="Times New Roman"/>
      <w:lang w:val="en-GB" w:eastAsia="en-US"/>
    </w:rPr>
  </w:style>
  <w:style w:type="paragraph" w:styleId="aff5">
    <w:name w:val="Body Text Indent"/>
    <w:basedOn w:val="a1"/>
    <w:link w:val="aff6"/>
    <w:unhideWhenUsed/>
    <w:rsid w:val="00B0787F"/>
    <w:pPr>
      <w:overflowPunct w:val="0"/>
      <w:autoSpaceDE w:val="0"/>
      <w:autoSpaceDN w:val="0"/>
      <w:adjustRightInd w:val="0"/>
      <w:spacing w:after="120"/>
      <w:ind w:left="360"/>
    </w:pPr>
    <w:rPr>
      <w:rFonts w:eastAsia="SimSun"/>
    </w:rPr>
  </w:style>
  <w:style w:type="character" w:customStyle="1" w:styleId="aff6">
    <w:name w:val="本文インデント (文字)"/>
    <w:basedOn w:val="a2"/>
    <w:link w:val="aff5"/>
    <w:rsid w:val="00B0787F"/>
    <w:rPr>
      <w:rFonts w:ascii="Times New Roman" w:eastAsia="SimSun" w:hAnsi="Times New Roman"/>
      <w:lang w:val="en-GB" w:eastAsia="en-US"/>
    </w:rPr>
  </w:style>
  <w:style w:type="paragraph" w:styleId="aff7">
    <w:name w:val="Date"/>
    <w:basedOn w:val="a1"/>
    <w:next w:val="a1"/>
    <w:link w:val="aff8"/>
    <w:unhideWhenUsed/>
    <w:rsid w:val="00B0787F"/>
    <w:pPr>
      <w:overflowPunct w:val="0"/>
      <w:autoSpaceDE w:val="0"/>
      <w:autoSpaceDN w:val="0"/>
      <w:adjustRightInd w:val="0"/>
    </w:pPr>
    <w:rPr>
      <w:rFonts w:eastAsia="ＭＳ 明朝"/>
    </w:rPr>
  </w:style>
  <w:style w:type="character" w:customStyle="1" w:styleId="aff8">
    <w:name w:val="日付 (文字)"/>
    <w:basedOn w:val="a2"/>
    <w:link w:val="aff7"/>
    <w:rsid w:val="00B0787F"/>
    <w:rPr>
      <w:rFonts w:ascii="Times New Roman" w:eastAsia="ＭＳ 明朝" w:hAnsi="Times New Roman"/>
      <w:lang w:val="en-GB" w:eastAsia="en-US"/>
    </w:rPr>
  </w:style>
  <w:style w:type="paragraph" w:styleId="28">
    <w:name w:val="Body Text 2"/>
    <w:basedOn w:val="a1"/>
    <w:link w:val="29"/>
    <w:unhideWhenUsed/>
    <w:rsid w:val="00B0787F"/>
    <w:pPr>
      <w:overflowPunct w:val="0"/>
      <w:autoSpaceDE w:val="0"/>
      <w:autoSpaceDN w:val="0"/>
      <w:adjustRightInd w:val="0"/>
    </w:pPr>
    <w:rPr>
      <w:rFonts w:eastAsia="ＭＳ 明朝"/>
      <w:i/>
    </w:rPr>
  </w:style>
  <w:style w:type="character" w:customStyle="1" w:styleId="29">
    <w:name w:val="本文 2 (文字)"/>
    <w:basedOn w:val="a2"/>
    <w:link w:val="28"/>
    <w:rsid w:val="00B0787F"/>
    <w:rPr>
      <w:rFonts w:ascii="Times New Roman" w:eastAsia="ＭＳ 明朝" w:hAnsi="Times New Roman"/>
      <w:i/>
      <w:lang w:val="en-GB" w:eastAsia="en-US"/>
    </w:rPr>
  </w:style>
  <w:style w:type="character" w:customStyle="1" w:styleId="35">
    <w:name w:val="本文 3 (文字)"/>
    <w:basedOn w:val="a2"/>
    <w:link w:val="36"/>
    <w:rsid w:val="00B0787F"/>
    <w:rPr>
      <w:rFonts w:ascii="Times New Roman" w:eastAsia="Osaka" w:hAnsi="Times New Roman"/>
      <w:color w:val="000000"/>
      <w:lang w:val="en-GB" w:eastAsia="en-US"/>
    </w:rPr>
  </w:style>
  <w:style w:type="paragraph" w:styleId="36">
    <w:name w:val="Body Text 3"/>
    <w:basedOn w:val="a1"/>
    <w:link w:val="35"/>
    <w:unhideWhenUsed/>
    <w:rsid w:val="00B0787F"/>
    <w:pPr>
      <w:keepNext/>
      <w:keepLines/>
      <w:overflowPunct w:val="0"/>
      <w:autoSpaceDE w:val="0"/>
      <w:autoSpaceDN w:val="0"/>
      <w:adjustRightInd w:val="0"/>
    </w:pPr>
    <w:rPr>
      <w:rFonts w:eastAsia="Osaka"/>
      <w:color w:val="000000"/>
    </w:rPr>
  </w:style>
  <w:style w:type="character" w:customStyle="1" w:styleId="2a">
    <w:name w:val="本文インデント 2 (文字)"/>
    <w:basedOn w:val="a2"/>
    <w:link w:val="2b"/>
    <w:rsid w:val="00B0787F"/>
    <w:rPr>
      <w:rFonts w:ascii="Times New Roman" w:eastAsia="ＭＳ 明朝" w:hAnsi="Times New Roman"/>
      <w:lang w:val="en-GB" w:eastAsia="en-GB"/>
    </w:rPr>
  </w:style>
  <w:style w:type="paragraph" w:styleId="2b">
    <w:name w:val="Body Text Indent 2"/>
    <w:basedOn w:val="a1"/>
    <w:link w:val="2a"/>
    <w:unhideWhenUsed/>
    <w:rsid w:val="00B0787F"/>
    <w:pPr>
      <w:overflowPunct w:val="0"/>
      <w:autoSpaceDE w:val="0"/>
      <w:autoSpaceDN w:val="0"/>
      <w:adjustRightInd w:val="0"/>
      <w:ind w:leftChars="100" w:left="400" w:hangingChars="100" w:hanging="200"/>
    </w:pPr>
    <w:rPr>
      <w:rFonts w:eastAsia="ＭＳ 明朝"/>
      <w:lang w:eastAsia="en-GB"/>
    </w:rPr>
  </w:style>
  <w:style w:type="character" w:customStyle="1" w:styleId="37">
    <w:name w:val="本文インデント 3 (文字)"/>
    <w:basedOn w:val="a2"/>
    <w:link w:val="38"/>
    <w:rsid w:val="00B0787F"/>
    <w:rPr>
      <w:rFonts w:ascii="Times New Roman" w:eastAsia="游明朝" w:hAnsi="Times New Roman"/>
      <w:lang w:val="en-GB" w:eastAsia="en-US"/>
    </w:rPr>
  </w:style>
  <w:style w:type="paragraph" w:styleId="38">
    <w:name w:val="Body Text Indent 3"/>
    <w:basedOn w:val="a1"/>
    <w:link w:val="37"/>
    <w:unhideWhenUsed/>
    <w:rsid w:val="00B0787F"/>
    <w:pPr>
      <w:overflowPunct w:val="0"/>
      <w:autoSpaceDE w:val="0"/>
      <w:autoSpaceDN w:val="0"/>
      <w:adjustRightInd w:val="0"/>
      <w:ind w:left="1080"/>
    </w:pPr>
    <w:rPr>
      <w:rFonts w:eastAsia="游明朝"/>
    </w:rPr>
  </w:style>
  <w:style w:type="character" w:customStyle="1" w:styleId="aff9">
    <w:name w:val="書式なし (文字)"/>
    <w:basedOn w:val="a2"/>
    <w:link w:val="affa"/>
    <w:rsid w:val="00B0787F"/>
    <w:rPr>
      <w:rFonts w:ascii="Courier New" w:eastAsia="ＭＳ 明朝" w:hAnsi="Courier New"/>
      <w:lang w:val="nb-NO" w:eastAsia="ja-JP"/>
    </w:rPr>
  </w:style>
  <w:style w:type="paragraph" w:styleId="affa">
    <w:name w:val="Plain Text"/>
    <w:basedOn w:val="a1"/>
    <w:link w:val="aff9"/>
    <w:unhideWhenUsed/>
    <w:rsid w:val="00B0787F"/>
    <w:pPr>
      <w:overflowPunct w:val="0"/>
      <w:autoSpaceDE w:val="0"/>
      <w:autoSpaceDN w:val="0"/>
      <w:adjustRightInd w:val="0"/>
    </w:pPr>
    <w:rPr>
      <w:rFonts w:ascii="Courier New" w:eastAsia="ＭＳ 明朝" w:hAnsi="Courier New"/>
      <w:lang w:val="nb-NO" w:eastAsia="ja-JP"/>
    </w:rPr>
  </w:style>
  <w:style w:type="paragraph" w:styleId="affb">
    <w:name w:val="No Spacing"/>
    <w:uiPriority w:val="1"/>
    <w:qFormat/>
    <w:rsid w:val="00B0787F"/>
    <w:pPr>
      <w:overflowPunct w:val="0"/>
      <w:autoSpaceDE w:val="0"/>
      <w:autoSpaceDN w:val="0"/>
      <w:adjustRightInd w:val="0"/>
    </w:pPr>
    <w:rPr>
      <w:rFonts w:ascii="Times New Roman" w:eastAsia="ＭＳ 明朝" w:hAnsi="Times New Roman"/>
      <w:lang w:val="en-GB" w:eastAsia="ja-JP"/>
    </w:rPr>
  </w:style>
  <w:style w:type="character" w:customStyle="1" w:styleId="affc">
    <w:name w:val="リスト段落 (文字)"/>
    <w:link w:val="affd"/>
    <w:uiPriority w:val="34"/>
    <w:locked/>
    <w:rsid w:val="00B0787F"/>
    <w:rPr>
      <w:rFonts w:ascii="Times New Roman" w:eastAsia="ＭＳ 明朝" w:hAnsi="Times New Roman"/>
      <w:lang w:val="en-GB"/>
    </w:rPr>
  </w:style>
  <w:style w:type="paragraph" w:styleId="affd">
    <w:name w:val="List Paragraph"/>
    <w:basedOn w:val="a1"/>
    <w:link w:val="affc"/>
    <w:uiPriority w:val="34"/>
    <w:qFormat/>
    <w:rsid w:val="00B0787F"/>
    <w:pPr>
      <w:overflowPunct w:val="0"/>
      <w:autoSpaceDE w:val="0"/>
      <w:autoSpaceDN w:val="0"/>
      <w:adjustRightInd w:val="0"/>
      <w:ind w:left="720"/>
      <w:contextualSpacing/>
    </w:pPr>
    <w:rPr>
      <w:rFonts w:eastAsia="ＭＳ 明朝"/>
      <w:lang w:eastAsia="fr-FR"/>
    </w:rPr>
  </w:style>
  <w:style w:type="paragraph" w:customStyle="1" w:styleId="TAJ">
    <w:name w:val="TAJ"/>
    <w:basedOn w:val="a1"/>
    <w:rsid w:val="00B0787F"/>
    <w:pPr>
      <w:keepNext/>
      <w:keepLines/>
      <w:overflowPunct w:val="0"/>
      <w:autoSpaceDE w:val="0"/>
      <w:autoSpaceDN w:val="0"/>
      <w:adjustRightInd w:val="0"/>
      <w:spacing w:after="0"/>
      <w:jc w:val="both"/>
    </w:pPr>
    <w:rPr>
      <w:rFonts w:ascii="Arial" w:eastAsia="SimSun" w:hAnsi="Arial"/>
      <w:sz w:val="18"/>
    </w:rPr>
  </w:style>
  <w:style w:type="paragraph" w:customStyle="1" w:styleId="B1">
    <w:name w:val="B1+"/>
    <w:basedOn w:val="B10"/>
    <w:rsid w:val="00B0787F"/>
    <w:pPr>
      <w:numPr>
        <w:numId w:val="1"/>
      </w:numPr>
      <w:overflowPunct w:val="0"/>
      <w:autoSpaceDE w:val="0"/>
      <w:autoSpaceDN w:val="0"/>
      <w:adjustRightInd w:val="0"/>
      <w:ind w:left="567" w:hanging="283"/>
    </w:pPr>
    <w:rPr>
      <w:lang w:eastAsia="fr-FR"/>
    </w:rPr>
  </w:style>
  <w:style w:type="character" w:customStyle="1" w:styleId="Char">
    <w:name w:val="样式 页眉 Char"/>
    <w:link w:val="affe"/>
    <w:locked/>
    <w:rsid w:val="00B0787F"/>
    <w:rPr>
      <w:rFonts w:ascii="Arial" w:eastAsia="Arial" w:hAnsi="Arial" w:cs="Arial"/>
      <w:b/>
      <w:bCs/>
      <w:noProof/>
      <w:sz w:val="22"/>
      <w:lang w:val="en-GB"/>
    </w:rPr>
  </w:style>
  <w:style w:type="paragraph" w:customStyle="1" w:styleId="affe">
    <w:name w:val="样式 页眉"/>
    <w:basedOn w:val="a8"/>
    <w:link w:val="Char"/>
    <w:rsid w:val="00B0787F"/>
    <w:pPr>
      <w:overflowPunct w:val="0"/>
      <w:autoSpaceDE w:val="0"/>
      <w:autoSpaceDN w:val="0"/>
      <w:adjustRightInd w:val="0"/>
    </w:pPr>
    <w:rPr>
      <w:rFonts w:eastAsia="Arial" w:cs="Arial"/>
      <w:bCs/>
      <w:sz w:val="22"/>
      <w:lang w:eastAsia="fr-FR"/>
    </w:rPr>
  </w:style>
  <w:style w:type="paragraph" w:customStyle="1" w:styleId="TableText">
    <w:name w:val="TableText"/>
    <w:basedOn w:val="aff5"/>
    <w:rsid w:val="00B0787F"/>
    <w:pPr>
      <w:keepNext/>
      <w:keepLines/>
      <w:snapToGrid w:val="0"/>
      <w:spacing w:after="180"/>
      <w:ind w:left="0"/>
      <w:jc w:val="center"/>
    </w:pPr>
    <w:rPr>
      <w:kern w:val="2"/>
    </w:rPr>
  </w:style>
  <w:style w:type="paragraph" w:customStyle="1" w:styleId="B2">
    <w:name w:val="B2+"/>
    <w:basedOn w:val="B20"/>
    <w:rsid w:val="00B0787F"/>
    <w:pPr>
      <w:numPr>
        <w:numId w:val="2"/>
      </w:numPr>
      <w:overflowPunct w:val="0"/>
      <w:autoSpaceDE w:val="0"/>
      <w:autoSpaceDN w:val="0"/>
      <w:adjustRightInd w:val="0"/>
    </w:pPr>
    <w:rPr>
      <w:lang w:eastAsia="fr-FR"/>
    </w:rPr>
  </w:style>
  <w:style w:type="paragraph" w:customStyle="1" w:styleId="B3">
    <w:name w:val="B3+"/>
    <w:basedOn w:val="B30"/>
    <w:rsid w:val="00B0787F"/>
    <w:pPr>
      <w:numPr>
        <w:numId w:val="3"/>
      </w:numPr>
      <w:tabs>
        <w:tab w:val="left" w:pos="1134"/>
      </w:tabs>
      <w:overflowPunct w:val="0"/>
      <w:autoSpaceDE w:val="0"/>
      <w:autoSpaceDN w:val="0"/>
      <w:adjustRightInd w:val="0"/>
    </w:pPr>
    <w:rPr>
      <w:lang w:eastAsia="fr-FR"/>
    </w:rPr>
  </w:style>
  <w:style w:type="paragraph" w:customStyle="1" w:styleId="BL">
    <w:name w:val="BL"/>
    <w:basedOn w:val="a1"/>
    <w:rsid w:val="00B0787F"/>
    <w:pPr>
      <w:numPr>
        <w:numId w:val="4"/>
      </w:numPr>
      <w:tabs>
        <w:tab w:val="left" w:pos="851"/>
      </w:tabs>
      <w:overflowPunct w:val="0"/>
      <w:autoSpaceDE w:val="0"/>
      <w:autoSpaceDN w:val="0"/>
      <w:adjustRightInd w:val="0"/>
    </w:pPr>
    <w:rPr>
      <w:rFonts w:eastAsia="SimSun"/>
    </w:rPr>
  </w:style>
  <w:style w:type="paragraph" w:customStyle="1" w:styleId="BN">
    <w:name w:val="BN"/>
    <w:basedOn w:val="a1"/>
    <w:rsid w:val="00B0787F"/>
    <w:pPr>
      <w:numPr>
        <w:numId w:val="5"/>
      </w:numPr>
      <w:overflowPunct w:val="0"/>
      <w:autoSpaceDE w:val="0"/>
      <w:autoSpaceDN w:val="0"/>
      <w:adjustRightInd w:val="0"/>
    </w:pPr>
    <w:rPr>
      <w:rFonts w:eastAsia="SimSun"/>
    </w:rPr>
  </w:style>
  <w:style w:type="paragraph" w:customStyle="1" w:styleId="FL">
    <w:name w:val="FL"/>
    <w:basedOn w:val="a1"/>
    <w:rsid w:val="00B0787F"/>
    <w:pPr>
      <w:keepNext/>
      <w:keepLines/>
      <w:overflowPunct w:val="0"/>
      <w:autoSpaceDE w:val="0"/>
      <w:autoSpaceDN w:val="0"/>
      <w:adjustRightInd w:val="0"/>
      <w:spacing w:before="60"/>
      <w:jc w:val="center"/>
    </w:pPr>
    <w:rPr>
      <w:rFonts w:ascii="Arial" w:eastAsia="SimSun" w:hAnsi="Arial"/>
      <w:b/>
    </w:rPr>
  </w:style>
  <w:style w:type="paragraph" w:customStyle="1" w:styleId="TB1">
    <w:name w:val="TB1"/>
    <w:basedOn w:val="a1"/>
    <w:qFormat/>
    <w:rsid w:val="00B0787F"/>
    <w:pPr>
      <w:keepNext/>
      <w:keepLines/>
      <w:numPr>
        <w:numId w:val="6"/>
      </w:numPr>
      <w:tabs>
        <w:tab w:val="left" w:pos="720"/>
      </w:tabs>
      <w:overflowPunct w:val="0"/>
      <w:autoSpaceDE w:val="0"/>
      <w:autoSpaceDN w:val="0"/>
      <w:adjustRightInd w:val="0"/>
      <w:spacing w:after="0"/>
      <w:ind w:left="737" w:hanging="380"/>
    </w:pPr>
    <w:rPr>
      <w:rFonts w:ascii="Arial" w:eastAsia="SimSun" w:hAnsi="Arial"/>
      <w:sz w:val="18"/>
    </w:rPr>
  </w:style>
  <w:style w:type="paragraph" w:customStyle="1" w:styleId="TB2">
    <w:name w:val="TB2"/>
    <w:basedOn w:val="a1"/>
    <w:qFormat/>
    <w:rsid w:val="00B0787F"/>
    <w:pPr>
      <w:keepNext/>
      <w:keepLines/>
      <w:numPr>
        <w:numId w:val="7"/>
      </w:numPr>
      <w:tabs>
        <w:tab w:val="left" w:pos="1109"/>
      </w:tabs>
      <w:overflowPunct w:val="0"/>
      <w:autoSpaceDE w:val="0"/>
      <w:autoSpaceDN w:val="0"/>
      <w:adjustRightInd w:val="0"/>
      <w:spacing w:after="0"/>
      <w:ind w:left="1100" w:hanging="380"/>
    </w:pPr>
    <w:rPr>
      <w:rFonts w:ascii="Arial" w:eastAsia="SimSun" w:hAnsi="Arial"/>
      <w:sz w:val="18"/>
    </w:rPr>
  </w:style>
  <w:style w:type="character" w:customStyle="1" w:styleId="GuidanceChar">
    <w:name w:val="Guidance Char"/>
    <w:link w:val="Guidance"/>
    <w:locked/>
    <w:rsid w:val="00B0787F"/>
    <w:rPr>
      <w:rFonts w:ascii="Times New Roman" w:eastAsia="Times New Roman" w:hAnsi="Times New Roman"/>
      <w:i/>
      <w:color w:val="0000FF"/>
      <w:lang w:val="en-GB"/>
    </w:rPr>
  </w:style>
  <w:style w:type="paragraph" w:customStyle="1" w:styleId="Guidance">
    <w:name w:val="Guidance"/>
    <w:basedOn w:val="a1"/>
    <w:link w:val="GuidanceChar"/>
    <w:rsid w:val="00B0787F"/>
    <w:pPr>
      <w:autoSpaceDN w:val="0"/>
    </w:pPr>
    <w:rPr>
      <w:rFonts w:eastAsia="Times New Roman"/>
      <w:i/>
      <w:color w:val="0000FF"/>
      <w:lang w:eastAsia="fr-FR"/>
    </w:rPr>
  </w:style>
  <w:style w:type="paragraph" w:customStyle="1" w:styleId="Default">
    <w:name w:val="Default"/>
    <w:rsid w:val="00B0787F"/>
    <w:pPr>
      <w:widowControl w:val="0"/>
      <w:autoSpaceDE w:val="0"/>
      <w:autoSpaceDN w:val="0"/>
      <w:adjustRightInd w:val="0"/>
    </w:pPr>
    <w:rPr>
      <w:rFonts w:ascii="Arial" w:eastAsia="ＭＳ 明朝" w:hAnsi="Arial" w:cs="Arial"/>
      <w:color w:val="000000"/>
      <w:sz w:val="24"/>
      <w:szCs w:val="24"/>
      <w:lang w:val="en-US"/>
    </w:rPr>
  </w:style>
  <w:style w:type="paragraph" w:customStyle="1" w:styleId="CharChar2CharChar">
    <w:name w:val="Char Char2 Char Char"/>
    <w:basedOn w:val="a1"/>
    <w:rsid w:val="00B0787F"/>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AutoCorrect">
    <w:name w:val="AutoCorrect"/>
    <w:rsid w:val="00B0787F"/>
    <w:pPr>
      <w:autoSpaceDN w:val="0"/>
    </w:pPr>
    <w:rPr>
      <w:rFonts w:ascii="Times New Roman" w:eastAsia="ＭＳ 明朝" w:hAnsi="Times New Roman"/>
      <w:sz w:val="24"/>
      <w:szCs w:val="24"/>
      <w:lang w:val="en-GB" w:eastAsia="ko-KR"/>
    </w:rPr>
  </w:style>
  <w:style w:type="paragraph" w:customStyle="1" w:styleId="-PAGE-">
    <w:name w:val="- PAGE -"/>
    <w:rsid w:val="00B0787F"/>
    <w:pPr>
      <w:autoSpaceDN w:val="0"/>
    </w:pPr>
    <w:rPr>
      <w:rFonts w:ascii="Times New Roman" w:eastAsia="ＭＳ 明朝" w:hAnsi="Times New Roman"/>
      <w:sz w:val="24"/>
      <w:szCs w:val="24"/>
      <w:lang w:val="en-GB" w:eastAsia="ko-KR"/>
    </w:rPr>
  </w:style>
  <w:style w:type="paragraph" w:customStyle="1" w:styleId="Createdby">
    <w:name w:val="Created by"/>
    <w:rsid w:val="00B0787F"/>
    <w:pPr>
      <w:autoSpaceDN w:val="0"/>
    </w:pPr>
    <w:rPr>
      <w:rFonts w:ascii="Times New Roman" w:eastAsia="ＭＳ 明朝" w:hAnsi="Times New Roman"/>
      <w:sz w:val="24"/>
      <w:szCs w:val="24"/>
      <w:lang w:val="en-GB" w:eastAsia="ko-KR"/>
    </w:rPr>
  </w:style>
  <w:style w:type="paragraph" w:customStyle="1" w:styleId="Createdon">
    <w:name w:val="Created on"/>
    <w:rsid w:val="00B0787F"/>
    <w:pPr>
      <w:autoSpaceDN w:val="0"/>
    </w:pPr>
    <w:rPr>
      <w:rFonts w:ascii="Times New Roman" w:eastAsia="ＭＳ 明朝" w:hAnsi="Times New Roman"/>
      <w:sz w:val="24"/>
      <w:szCs w:val="24"/>
      <w:lang w:val="en-GB" w:eastAsia="ko-KR"/>
    </w:rPr>
  </w:style>
  <w:style w:type="paragraph" w:customStyle="1" w:styleId="Lastprinted">
    <w:name w:val="Last printed"/>
    <w:rsid w:val="00B0787F"/>
    <w:pPr>
      <w:autoSpaceDN w:val="0"/>
    </w:pPr>
    <w:rPr>
      <w:rFonts w:ascii="Times New Roman" w:eastAsia="ＭＳ 明朝" w:hAnsi="Times New Roman"/>
      <w:sz w:val="24"/>
      <w:szCs w:val="24"/>
      <w:lang w:val="en-GB" w:eastAsia="ko-KR"/>
    </w:rPr>
  </w:style>
  <w:style w:type="paragraph" w:customStyle="1" w:styleId="Lastsavedby">
    <w:name w:val="Last saved by"/>
    <w:rsid w:val="00B0787F"/>
    <w:pPr>
      <w:autoSpaceDN w:val="0"/>
    </w:pPr>
    <w:rPr>
      <w:rFonts w:ascii="Times New Roman" w:eastAsia="ＭＳ 明朝" w:hAnsi="Times New Roman"/>
      <w:sz w:val="24"/>
      <w:szCs w:val="24"/>
      <w:lang w:val="en-GB" w:eastAsia="ko-KR"/>
    </w:rPr>
  </w:style>
  <w:style w:type="paragraph" w:customStyle="1" w:styleId="Filename">
    <w:name w:val="Filename"/>
    <w:rsid w:val="00B0787F"/>
    <w:pPr>
      <w:autoSpaceDN w:val="0"/>
    </w:pPr>
    <w:rPr>
      <w:rFonts w:ascii="Times New Roman" w:eastAsia="ＭＳ 明朝" w:hAnsi="Times New Roman"/>
      <w:sz w:val="24"/>
      <w:szCs w:val="24"/>
      <w:lang w:val="en-GB" w:eastAsia="ko-KR"/>
    </w:rPr>
  </w:style>
  <w:style w:type="paragraph" w:customStyle="1" w:styleId="Filenameandpath">
    <w:name w:val="Filename and path"/>
    <w:rsid w:val="00B0787F"/>
    <w:pPr>
      <w:autoSpaceDN w:val="0"/>
    </w:pPr>
    <w:rPr>
      <w:rFonts w:ascii="Times New Roman" w:eastAsia="ＭＳ 明朝" w:hAnsi="Times New Roman"/>
      <w:sz w:val="24"/>
      <w:szCs w:val="24"/>
      <w:lang w:val="en-GB" w:eastAsia="ko-KR"/>
    </w:rPr>
  </w:style>
  <w:style w:type="paragraph" w:customStyle="1" w:styleId="AuthorPageDate">
    <w:name w:val="Author  Page #  Date"/>
    <w:rsid w:val="00B0787F"/>
    <w:pPr>
      <w:autoSpaceDN w:val="0"/>
    </w:pPr>
    <w:rPr>
      <w:rFonts w:ascii="Times New Roman" w:eastAsia="ＭＳ 明朝" w:hAnsi="Times New Roman"/>
      <w:sz w:val="24"/>
      <w:szCs w:val="24"/>
      <w:lang w:val="en-GB" w:eastAsia="ko-KR"/>
    </w:rPr>
  </w:style>
  <w:style w:type="paragraph" w:customStyle="1" w:styleId="ConfidentialPageDate">
    <w:name w:val="Confidential  Page #  Date"/>
    <w:rsid w:val="00B0787F"/>
    <w:pPr>
      <w:autoSpaceDN w:val="0"/>
    </w:pPr>
    <w:rPr>
      <w:rFonts w:ascii="Times New Roman" w:eastAsia="ＭＳ 明朝" w:hAnsi="Times New Roman"/>
      <w:sz w:val="24"/>
      <w:szCs w:val="24"/>
      <w:lang w:val="en-GB" w:eastAsia="ko-KR"/>
    </w:rPr>
  </w:style>
  <w:style w:type="paragraph" w:customStyle="1" w:styleId="INDENT1">
    <w:name w:val="INDENT1"/>
    <w:basedOn w:val="a1"/>
    <w:rsid w:val="00B0787F"/>
    <w:pPr>
      <w:overflowPunct w:val="0"/>
      <w:autoSpaceDE w:val="0"/>
      <w:autoSpaceDN w:val="0"/>
      <w:adjustRightInd w:val="0"/>
      <w:ind w:left="851"/>
    </w:pPr>
    <w:rPr>
      <w:rFonts w:eastAsia="ＭＳ 明朝"/>
      <w:lang w:eastAsia="ja-JP"/>
    </w:rPr>
  </w:style>
  <w:style w:type="paragraph" w:customStyle="1" w:styleId="INDENT2">
    <w:name w:val="INDENT2"/>
    <w:basedOn w:val="a1"/>
    <w:rsid w:val="00B0787F"/>
    <w:pPr>
      <w:overflowPunct w:val="0"/>
      <w:autoSpaceDE w:val="0"/>
      <w:autoSpaceDN w:val="0"/>
      <w:adjustRightInd w:val="0"/>
      <w:ind w:left="1135" w:hanging="284"/>
    </w:pPr>
    <w:rPr>
      <w:rFonts w:eastAsia="ＭＳ 明朝"/>
      <w:lang w:eastAsia="ja-JP"/>
    </w:rPr>
  </w:style>
  <w:style w:type="paragraph" w:customStyle="1" w:styleId="INDENT3">
    <w:name w:val="INDENT3"/>
    <w:basedOn w:val="a1"/>
    <w:rsid w:val="00B0787F"/>
    <w:pPr>
      <w:overflowPunct w:val="0"/>
      <w:autoSpaceDE w:val="0"/>
      <w:autoSpaceDN w:val="0"/>
      <w:adjustRightInd w:val="0"/>
      <w:ind w:left="1701" w:hanging="567"/>
    </w:pPr>
    <w:rPr>
      <w:rFonts w:eastAsia="ＭＳ 明朝"/>
      <w:lang w:eastAsia="ja-JP"/>
    </w:rPr>
  </w:style>
  <w:style w:type="paragraph" w:customStyle="1" w:styleId="FigureTitle">
    <w:name w:val="Figure_Title"/>
    <w:basedOn w:val="a1"/>
    <w:next w:val="a1"/>
    <w:rsid w:val="00B0787F"/>
    <w:pPr>
      <w:keepLines/>
      <w:tabs>
        <w:tab w:val="left" w:pos="794"/>
        <w:tab w:val="left" w:pos="1191"/>
        <w:tab w:val="left" w:pos="1588"/>
        <w:tab w:val="left" w:pos="1985"/>
      </w:tabs>
      <w:overflowPunct w:val="0"/>
      <w:autoSpaceDE w:val="0"/>
      <w:autoSpaceDN w:val="0"/>
      <w:adjustRightInd w:val="0"/>
      <w:spacing w:before="120" w:after="480"/>
      <w:jc w:val="center"/>
    </w:pPr>
    <w:rPr>
      <w:rFonts w:eastAsia="ＭＳ 明朝"/>
      <w:b/>
      <w:sz w:val="24"/>
      <w:lang w:eastAsia="ja-JP"/>
    </w:rPr>
  </w:style>
  <w:style w:type="paragraph" w:customStyle="1" w:styleId="enumlev2">
    <w:name w:val="enumlev2"/>
    <w:basedOn w:val="a1"/>
    <w:rsid w:val="00B0787F"/>
    <w:pPr>
      <w:tabs>
        <w:tab w:val="left" w:pos="794"/>
        <w:tab w:val="left" w:pos="1191"/>
        <w:tab w:val="left" w:pos="1588"/>
        <w:tab w:val="left" w:pos="1985"/>
      </w:tabs>
      <w:overflowPunct w:val="0"/>
      <w:autoSpaceDE w:val="0"/>
      <w:autoSpaceDN w:val="0"/>
      <w:adjustRightInd w:val="0"/>
      <w:spacing w:before="86"/>
      <w:ind w:left="1588" w:hanging="397"/>
      <w:jc w:val="both"/>
    </w:pPr>
    <w:rPr>
      <w:rFonts w:eastAsia="ＭＳ 明朝"/>
      <w:lang w:val="en-US" w:eastAsia="ja-JP"/>
    </w:rPr>
  </w:style>
  <w:style w:type="paragraph" w:customStyle="1" w:styleId="CouvRecTitle">
    <w:name w:val="Couv Rec Title"/>
    <w:basedOn w:val="a1"/>
    <w:rsid w:val="00B0787F"/>
    <w:pPr>
      <w:keepNext/>
      <w:keepLines/>
      <w:overflowPunct w:val="0"/>
      <w:autoSpaceDE w:val="0"/>
      <w:autoSpaceDN w:val="0"/>
      <w:adjustRightInd w:val="0"/>
      <w:spacing w:before="240"/>
      <w:ind w:left="1418"/>
    </w:pPr>
    <w:rPr>
      <w:rFonts w:ascii="Arial" w:eastAsia="ＭＳ 明朝" w:hAnsi="Arial"/>
      <w:b/>
      <w:sz w:val="36"/>
      <w:lang w:val="en-US" w:eastAsia="ja-JP"/>
    </w:rPr>
  </w:style>
  <w:style w:type="paragraph" w:customStyle="1" w:styleId="Figure">
    <w:name w:val="Figure"/>
    <w:basedOn w:val="a1"/>
    <w:rsid w:val="00B0787F"/>
    <w:pPr>
      <w:tabs>
        <w:tab w:val="num" w:pos="1440"/>
      </w:tabs>
      <w:autoSpaceDN w:val="0"/>
      <w:spacing w:before="180" w:after="240" w:line="280" w:lineRule="atLeast"/>
      <w:ind w:left="720" w:hanging="360"/>
      <w:jc w:val="center"/>
    </w:pPr>
    <w:rPr>
      <w:rFonts w:ascii="Arial" w:eastAsia="ＭＳ 明朝" w:hAnsi="Arial"/>
      <w:b/>
      <w:lang w:val="en-US" w:eastAsia="ja-JP"/>
    </w:rPr>
  </w:style>
  <w:style w:type="paragraph" w:customStyle="1" w:styleId="Data">
    <w:name w:val="Data"/>
    <w:basedOn w:val="a1"/>
    <w:rsid w:val="00B0787F"/>
    <w:pPr>
      <w:tabs>
        <w:tab w:val="left" w:pos="1418"/>
      </w:tabs>
      <w:overflowPunct w:val="0"/>
      <w:autoSpaceDE w:val="0"/>
      <w:autoSpaceDN w:val="0"/>
      <w:adjustRightInd w:val="0"/>
      <w:spacing w:after="120"/>
    </w:pPr>
    <w:rPr>
      <w:rFonts w:ascii="Arial" w:eastAsia="ＭＳ 明朝" w:hAnsi="Arial"/>
      <w:sz w:val="24"/>
      <w:lang w:val="fr-FR"/>
    </w:rPr>
  </w:style>
  <w:style w:type="paragraph" w:customStyle="1" w:styleId="PageXofY">
    <w:name w:val="Page X of Y"/>
    <w:rsid w:val="00B0787F"/>
    <w:pPr>
      <w:autoSpaceDN w:val="0"/>
    </w:pPr>
    <w:rPr>
      <w:rFonts w:ascii="Times New Roman" w:eastAsia="SimSun" w:hAnsi="Times New Roman"/>
      <w:sz w:val="24"/>
      <w:szCs w:val="24"/>
      <w:lang w:val="en-GB" w:eastAsia="ko-KR"/>
    </w:rPr>
  </w:style>
  <w:style w:type="paragraph" w:customStyle="1" w:styleId="ATC">
    <w:name w:val="ATC"/>
    <w:basedOn w:val="a1"/>
    <w:rsid w:val="00B0787F"/>
    <w:pPr>
      <w:overflowPunct w:val="0"/>
      <w:autoSpaceDE w:val="0"/>
      <w:autoSpaceDN w:val="0"/>
      <w:adjustRightInd w:val="0"/>
    </w:pPr>
    <w:rPr>
      <w:rFonts w:eastAsia="ＭＳ 明朝"/>
      <w:lang w:eastAsia="ja-JP"/>
    </w:rPr>
  </w:style>
  <w:style w:type="paragraph" w:customStyle="1" w:styleId="RecCCITT">
    <w:name w:val="Rec_CCITT_#"/>
    <w:basedOn w:val="a1"/>
    <w:rsid w:val="00B0787F"/>
    <w:pPr>
      <w:keepNext/>
      <w:keepLines/>
      <w:overflowPunct w:val="0"/>
      <w:autoSpaceDE w:val="0"/>
      <w:autoSpaceDN w:val="0"/>
      <w:adjustRightInd w:val="0"/>
    </w:pPr>
    <w:rPr>
      <w:rFonts w:eastAsia="SimSun"/>
      <w:b/>
      <w:lang w:eastAsia="ja-JP"/>
    </w:rPr>
  </w:style>
  <w:style w:type="paragraph" w:customStyle="1" w:styleId="MTDisplayEquation">
    <w:name w:val="MTDisplayEquation"/>
    <w:basedOn w:val="a1"/>
    <w:rsid w:val="00B0787F"/>
    <w:pPr>
      <w:tabs>
        <w:tab w:val="center" w:pos="4820"/>
        <w:tab w:val="right" w:pos="9640"/>
      </w:tabs>
      <w:autoSpaceDN w:val="0"/>
    </w:pPr>
    <w:rPr>
      <w:rFonts w:eastAsia="SimSun"/>
      <w:lang w:eastAsia="ja-JP"/>
    </w:rPr>
  </w:style>
  <w:style w:type="paragraph" w:customStyle="1" w:styleId="Separation">
    <w:name w:val="Separation"/>
    <w:basedOn w:val="10"/>
    <w:next w:val="a1"/>
    <w:rsid w:val="00B0787F"/>
    <w:pPr>
      <w:pBdr>
        <w:top w:val="none" w:sz="0" w:space="0" w:color="auto"/>
      </w:pBdr>
      <w:autoSpaceDN w:val="0"/>
    </w:pPr>
    <w:rPr>
      <w:rFonts w:eastAsia="ＭＳ 明朝"/>
      <w:b/>
      <w:color w:val="0000FF"/>
      <w:szCs w:val="36"/>
      <w:lang w:eastAsia="ja-JP"/>
    </w:rPr>
  </w:style>
  <w:style w:type="paragraph" w:customStyle="1" w:styleId="Bullet">
    <w:name w:val="Bullet"/>
    <w:basedOn w:val="a1"/>
    <w:rsid w:val="00B0787F"/>
    <w:pPr>
      <w:tabs>
        <w:tab w:val="num" w:pos="928"/>
      </w:tabs>
      <w:autoSpaceDN w:val="0"/>
      <w:ind w:left="928" w:hanging="360"/>
    </w:pPr>
    <w:rPr>
      <w:rFonts w:eastAsia="Batang"/>
    </w:rPr>
  </w:style>
  <w:style w:type="paragraph" w:customStyle="1" w:styleId="StyleHeading6Left0cmHanging349cmAfter9pt">
    <w:name w:val="Style Heading 6 + Left:  0 cm Hanging:  3.49 cm After:  9 pt"/>
    <w:basedOn w:val="6"/>
    <w:rsid w:val="00B0787F"/>
    <w:pPr>
      <w:keepNext w:val="0"/>
      <w:keepLines w:val="0"/>
      <w:autoSpaceDN w:val="0"/>
      <w:spacing w:before="240"/>
      <w:ind w:left="1980" w:hanging="1980"/>
    </w:pPr>
    <w:rPr>
      <w:rFonts w:eastAsia="ＭＳ 明朝"/>
      <w:bCs/>
    </w:rPr>
  </w:style>
  <w:style w:type="paragraph" w:customStyle="1" w:styleId="StyleHeading6After9pt">
    <w:name w:val="Style Heading 6 + After:  9 pt"/>
    <w:basedOn w:val="6"/>
    <w:rsid w:val="00B0787F"/>
    <w:pPr>
      <w:keepNext w:val="0"/>
      <w:keepLines w:val="0"/>
      <w:autoSpaceDN w:val="0"/>
      <w:spacing w:before="240"/>
      <w:ind w:left="0" w:firstLine="0"/>
    </w:pPr>
    <w:rPr>
      <w:rFonts w:eastAsia="ＭＳ 明朝"/>
      <w:bCs/>
    </w:rPr>
  </w:style>
  <w:style w:type="paragraph" w:customStyle="1" w:styleId="JK-text-simpledoc">
    <w:name w:val="JK - text - simple doc"/>
    <w:basedOn w:val="aff4"/>
    <w:autoRedefine/>
    <w:rsid w:val="00B0787F"/>
    <w:pPr>
      <w:tabs>
        <w:tab w:val="num" w:pos="928"/>
        <w:tab w:val="num" w:pos="1097"/>
      </w:tabs>
      <w:overflowPunct/>
      <w:autoSpaceDE/>
      <w:adjustRightInd/>
      <w:spacing w:after="120" w:line="288" w:lineRule="auto"/>
      <w:ind w:left="1097" w:hanging="360"/>
    </w:pPr>
    <w:rPr>
      <w:rFonts w:ascii="Arial" w:eastAsia="SimSun" w:hAnsi="Arial" w:cs="Arial"/>
      <w:lang w:val="en-US" w:eastAsia="en-US"/>
    </w:rPr>
  </w:style>
  <w:style w:type="paragraph" w:customStyle="1" w:styleId="b11">
    <w:name w:val="b1"/>
    <w:basedOn w:val="a1"/>
    <w:rsid w:val="00B0787F"/>
    <w:pPr>
      <w:autoSpaceDN w:val="0"/>
      <w:spacing w:before="100" w:beforeAutospacing="1" w:after="100" w:afterAutospacing="1"/>
    </w:pPr>
    <w:rPr>
      <w:rFonts w:eastAsia="ＭＳ 明朝"/>
      <w:sz w:val="24"/>
      <w:szCs w:val="24"/>
      <w:lang w:val="en-US"/>
    </w:rPr>
  </w:style>
  <w:style w:type="paragraph" w:customStyle="1" w:styleId="Note">
    <w:name w:val="Note"/>
    <w:basedOn w:val="B10"/>
    <w:rsid w:val="00B0787F"/>
    <w:pPr>
      <w:overflowPunct w:val="0"/>
      <w:autoSpaceDE w:val="0"/>
      <w:autoSpaceDN w:val="0"/>
      <w:adjustRightInd w:val="0"/>
    </w:pPr>
    <w:rPr>
      <w:rFonts w:eastAsia="ＭＳ 明朝"/>
      <w:lang w:eastAsia="en-GB"/>
    </w:rPr>
  </w:style>
  <w:style w:type="paragraph" w:customStyle="1" w:styleId="tabletext0">
    <w:name w:val="table text"/>
    <w:basedOn w:val="a1"/>
    <w:next w:val="a1"/>
    <w:rsid w:val="00B0787F"/>
    <w:pPr>
      <w:overflowPunct w:val="0"/>
      <w:autoSpaceDE w:val="0"/>
      <w:autoSpaceDN w:val="0"/>
      <w:adjustRightInd w:val="0"/>
    </w:pPr>
    <w:rPr>
      <w:rFonts w:eastAsia="ＭＳ 明朝"/>
      <w:i/>
      <w:lang w:eastAsia="en-GB"/>
    </w:rPr>
  </w:style>
  <w:style w:type="paragraph" w:customStyle="1" w:styleId="TOC91">
    <w:name w:val="TOC 91"/>
    <w:basedOn w:val="81"/>
    <w:rsid w:val="00B0787F"/>
    <w:pPr>
      <w:overflowPunct w:val="0"/>
      <w:autoSpaceDE w:val="0"/>
      <w:autoSpaceDN w:val="0"/>
      <w:adjustRightInd w:val="0"/>
      <w:ind w:left="1418" w:hanging="1418"/>
    </w:pPr>
    <w:rPr>
      <w:rFonts w:eastAsia="ＭＳ 明朝"/>
      <w:bCs/>
      <w:szCs w:val="22"/>
      <w:lang w:val="en-US" w:eastAsia="en-GB"/>
    </w:rPr>
  </w:style>
  <w:style w:type="paragraph" w:customStyle="1" w:styleId="Caption1">
    <w:name w:val="Caption1"/>
    <w:basedOn w:val="a1"/>
    <w:next w:val="a1"/>
    <w:rsid w:val="00B0787F"/>
    <w:pPr>
      <w:overflowPunct w:val="0"/>
      <w:autoSpaceDE w:val="0"/>
      <w:autoSpaceDN w:val="0"/>
      <w:adjustRightInd w:val="0"/>
      <w:spacing w:before="120" w:after="120"/>
    </w:pPr>
    <w:rPr>
      <w:rFonts w:eastAsia="ＭＳ 明朝"/>
      <w:b/>
      <w:lang w:eastAsia="en-GB"/>
    </w:rPr>
  </w:style>
  <w:style w:type="paragraph" w:customStyle="1" w:styleId="HE">
    <w:name w:val="HE"/>
    <w:basedOn w:val="a1"/>
    <w:rsid w:val="00B0787F"/>
    <w:pPr>
      <w:overflowPunct w:val="0"/>
      <w:autoSpaceDE w:val="0"/>
      <w:autoSpaceDN w:val="0"/>
      <w:adjustRightInd w:val="0"/>
      <w:spacing w:after="0"/>
    </w:pPr>
    <w:rPr>
      <w:rFonts w:eastAsia="ＭＳ 明朝"/>
      <w:b/>
      <w:lang w:eastAsia="en-GB"/>
    </w:rPr>
  </w:style>
  <w:style w:type="paragraph" w:customStyle="1" w:styleId="HO">
    <w:name w:val="HO"/>
    <w:basedOn w:val="a1"/>
    <w:rsid w:val="00B0787F"/>
    <w:pPr>
      <w:overflowPunct w:val="0"/>
      <w:autoSpaceDE w:val="0"/>
      <w:autoSpaceDN w:val="0"/>
      <w:adjustRightInd w:val="0"/>
      <w:spacing w:after="0"/>
      <w:jc w:val="right"/>
    </w:pPr>
    <w:rPr>
      <w:rFonts w:eastAsia="ＭＳ 明朝"/>
      <w:b/>
      <w:lang w:eastAsia="en-GB"/>
    </w:rPr>
  </w:style>
  <w:style w:type="paragraph" w:customStyle="1" w:styleId="WP">
    <w:name w:val="WP"/>
    <w:basedOn w:val="a1"/>
    <w:rsid w:val="00B0787F"/>
    <w:pPr>
      <w:overflowPunct w:val="0"/>
      <w:autoSpaceDE w:val="0"/>
      <w:autoSpaceDN w:val="0"/>
      <w:adjustRightInd w:val="0"/>
      <w:spacing w:after="0"/>
      <w:jc w:val="both"/>
    </w:pPr>
    <w:rPr>
      <w:rFonts w:eastAsia="ＭＳ 明朝"/>
      <w:lang w:eastAsia="en-GB"/>
    </w:rPr>
  </w:style>
  <w:style w:type="paragraph" w:customStyle="1" w:styleId="ZK">
    <w:name w:val="ZK"/>
    <w:rsid w:val="00B0787F"/>
    <w:pPr>
      <w:autoSpaceDN w:val="0"/>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B0787F"/>
    <w:pPr>
      <w:autoSpaceDN w:val="0"/>
      <w:spacing w:line="360" w:lineRule="atLeast"/>
      <w:jc w:val="center"/>
    </w:pPr>
    <w:rPr>
      <w:rFonts w:ascii="Times New Roman" w:eastAsia="ＭＳ 明朝" w:hAnsi="Times New Roman"/>
      <w:lang w:val="en-GB" w:eastAsia="en-US"/>
    </w:rPr>
  </w:style>
  <w:style w:type="paragraph" w:customStyle="1" w:styleId="FooterCentred">
    <w:name w:val="FooterCentred"/>
    <w:basedOn w:val="af"/>
    <w:rsid w:val="00B0787F"/>
    <w:pPr>
      <w:tabs>
        <w:tab w:val="center" w:pos="4678"/>
        <w:tab w:val="right" w:pos="9356"/>
      </w:tabs>
      <w:overflowPunct w:val="0"/>
      <w:autoSpaceDE w:val="0"/>
      <w:autoSpaceDN w:val="0"/>
      <w:adjustRightInd w:val="0"/>
      <w:jc w:val="both"/>
    </w:pPr>
    <w:rPr>
      <w:rFonts w:ascii="Times New Roman" w:eastAsia="ＭＳ 明朝" w:hAnsi="Times New Roman" w:cs="Arial"/>
      <w:b w:val="0"/>
      <w:bCs/>
      <w:i w:val="0"/>
      <w:iCs/>
      <w:noProof w:val="0"/>
      <w:sz w:val="20"/>
      <w:szCs w:val="18"/>
      <w:lang w:eastAsia="en-GB"/>
    </w:rPr>
  </w:style>
  <w:style w:type="paragraph" w:customStyle="1" w:styleId="CRfront">
    <w:name w:val="CR_front"/>
    <w:basedOn w:val="a1"/>
    <w:rsid w:val="00B0787F"/>
    <w:pPr>
      <w:overflowPunct w:val="0"/>
      <w:autoSpaceDE w:val="0"/>
      <w:autoSpaceDN w:val="0"/>
      <w:adjustRightInd w:val="0"/>
    </w:pPr>
    <w:rPr>
      <w:rFonts w:eastAsia="ＭＳ 明朝"/>
      <w:lang w:eastAsia="en-GB"/>
    </w:rPr>
  </w:style>
  <w:style w:type="paragraph" w:customStyle="1" w:styleId="NumberedList">
    <w:name w:val="Numbered List"/>
    <w:basedOn w:val="a1"/>
    <w:rsid w:val="00B0787F"/>
    <w:pPr>
      <w:tabs>
        <w:tab w:val="left" w:pos="360"/>
      </w:tabs>
      <w:overflowPunct w:val="0"/>
      <w:autoSpaceDE w:val="0"/>
      <w:autoSpaceDN w:val="0"/>
      <w:adjustRightInd w:val="0"/>
      <w:spacing w:before="120" w:after="120"/>
      <w:ind w:left="360" w:hanging="360"/>
    </w:pPr>
    <w:rPr>
      <w:rFonts w:eastAsia="ＭＳ 明朝"/>
      <w:lang w:val="en-US" w:eastAsia="en-GB"/>
    </w:rPr>
  </w:style>
  <w:style w:type="paragraph" w:customStyle="1" w:styleId="xl40">
    <w:name w:val="xl40"/>
    <w:basedOn w:val="a1"/>
    <w:rsid w:val="00B0787F"/>
    <w:pPr>
      <w:shd w:val="clear" w:color="auto" w:fill="FFFF00"/>
      <w:autoSpaceDN w:val="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28"/>
    <w:next w:val="28"/>
    <w:rsid w:val="00B0787F"/>
    <w:pPr>
      <w:keepNext/>
      <w:keepLines/>
      <w:spacing w:after="60"/>
      <w:ind w:left="210"/>
      <w:jc w:val="center"/>
    </w:pPr>
    <w:rPr>
      <w:b/>
      <w:i w:val="0"/>
      <w:lang w:eastAsia="en-GB"/>
    </w:rPr>
  </w:style>
  <w:style w:type="paragraph" w:customStyle="1" w:styleId="TableofFigures1">
    <w:name w:val="Table of Figures1"/>
    <w:basedOn w:val="a1"/>
    <w:next w:val="a1"/>
    <w:rsid w:val="00B0787F"/>
    <w:pPr>
      <w:overflowPunct w:val="0"/>
      <w:autoSpaceDE w:val="0"/>
      <w:autoSpaceDN w:val="0"/>
      <w:adjustRightInd w:val="0"/>
      <w:ind w:left="400" w:hanging="400"/>
      <w:jc w:val="center"/>
    </w:pPr>
    <w:rPr>
      <w:rFonts w:eastAsia="ＭＳ 明朝"/>
      <w:b/>
      <w:lang w:eastAsia="en-GB"/>
    </w:rPr>
  </w:style>
  <w:style w:type="paragraph" w:customStyle="1" w:styleId="table">
    <w:name w:val="table"/>
    <w:basedOn w:val="a1"/>
    <w:next w:val="a1"/>
    <w:rsid w:val="00B0787F"/>
    <w:pPr>
      <w:overflowPunct w:val="0"/>
      <w:autoSpaceDE w:val="0"/>
      <w:autoSpaceDN w:val="0"/>
      <w:adjustRightInd w:val="0"/>
      <w:spacing w:after="0"/>
      <w:jc w:val="center"/>
    </w:pPr>
    <w:rPr>
      <w:rFonts w:eastAsia="ＭＳ 明朝"/>
      <w:lang w:val="en-US" w:eastAsia="en-GB"/>
    </w:rPr>
  </w:style>
  <w:style w:type="paragraph" w:customStyle="1" w:styleId="t2">
    <w:name w:val="t2"/>
    <w:basedOn w:val="a1"/>
    <w:rsid w:val="00B0787F"/>
    <w:pPr>
      <w:overflowPunct w:val="0"/>
      <w:autoSpaceDE w:val="0"/>
      <w:autoSpaceDN w:val="0"/>
      <w:adjustRightInd w:val="0"/>
      <w:spacing w:after="0"/>
    </w:pPr>
    <w:rPr>
      <w:rFonts w:eastAsia="ＭＳ 明朝"/>
      <w:lang w:eastAsia="en-GB"/>
    </w:rPr>
  </w:style>
  <w:style w:type="paragraph" w:customStyle="1" w:styleId="CommentNokia">
    <w:name w:val="Comment Nokia"/>
    <w:basedOn w:val="a1"/>
    <w:rsid w:val="00B0787F"/>
    <w:pPr>
      <w:tabs>
        <w:tab w:val="left" w:pos="360"/>
      </w:tabs>
      <w:overflowPunct w:val="0"/>
      <w:autoSpaceDE w:val="0"/>
      <w:autoSpaceDN w:val="0"/>
      <w:adjustRightInd w:val="0"/>
      <w:ind w:left="360" w:hanging="360"/>
    </w:pPr>
    <w:rPr>
      <w:rFonts w:eastAsia="ＭＳ 明朝"/>
      <w:sz w:val="22"/>
      <w:lang w:val="en-US" w:eastAsia="en-GB"/>
    </w:rPr>
  </w:style>
  <w:style w:type="paragraph" w:customStyle="1" w:styleId="Copyright">
    <w:name w:val="Copyright"/>
    <w:basedOn w:val="a1"/>
    <w:rsid w:val="00B0787F"/>
    <w:pPr>
      <w:overflowPunct w:val="0"/>
      <w:autoSpaceDE w:val="0"/>
      <w:autoSpaceDN w:val="0"/>
      <w:adjustRightInd w:val="0"/>
      <w:spacing w:after="0"/>
      <w:jc w:val="center"/>
    </w:pPr>
    <w:rPr>
      <w:rFonts w:ascii="Arial" w:eastAsia="ＭＳ 明朝" w:hAnsi="Arial"/>
      <w:b/>
      <w:sz w:val="16"/>
      <w:lang w:eastAsia="ja-JP"/>
    </w:rPr>
  </w:style>
  <w:style w:type="paragraph" w:customStyle="1" w:styleId="Heading2Head2A2">
    <w:name w:val="Heading 2.Head2A.2"/>
    <w:basedOn w:val="10"/>
    <w:next w:val="a1"/>
    <w:rsid w:val="00B0787F"/>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a1"/>
    <w:next w:val="a1"/>
    <w:rsid w:val="00B0787F"/>
    <w:pPr>
      <w:overflowPunct w:val="0"/>
      <w:autoSpaceDE w:val="0"/>
      <w:autoSpaceDN w:val="0"/>
      <w:adjustRightInd w:val="0"/>
      <w:spacing w:after="220"/>
    </w:pPr>
    <w:rPr>
      <w:rFonts w:eastAsia="ＭＳ 明朝"/>
      <w:b/>
      <w:lang w:val="en-US" w:eastAsia="en-GB"/>
    </w:rPr>
  </w:style>
  <w:style w:type="paragraph" w:customStyle="1" w:styleId="Para1">
    <w:name w:val="Para1"/>
    <w:basedOn w:val="a1"/>
    <w:rsid w:val="00B0787F"/>
    <w:pPr>
      <w:overflowPunct w:val="0"/>
      <w:autoSpaceDE w:val="0"/>
      <w:autoSpaceDN w:val="0"/>
      <w:adjustRightInd w:val="0"/>
      <w:spacing w:before="120" w:after="120"/>
    </w:pPr>
    <w:rPr>
      <w:rFonts w:eastAsia="ＭＳ 明朝"/>
      <w:lang w:val="en-US" w:eastAsia="en-GB"/>
    </w:rPr>
  </w:style>
  <w:style w:type="paragraph" w:customStyle="1" w:styleId="Teststep">
    <w:name w:val="Test step"/>
    <w:basedOn w:val="a1"/>
    <w:rsid w:val="00B0787F"/>
    <w:pPr>
      <w:tabs>
        <w:tab w:val="left" w:pos="720"/>
      </w:tabs>
      <w:overflowPunct w:val="0"/>
      <w:autoSpaceDE w:val="0"/>
      <w:autoSpaceDN w:val="0"/>
      <w:adjustRightInd w:val="0"/>
      <w:spacing w:after="0"/>
      <w:ind w:left="720" w:hanging="720"/>
    </w:pPr>
    <w:rPr>
      <w:rFonts w:eastAsia="ＭＳ 明朝"/>
      <w:lang w:eastAsia="en-GB"/>
    </w:rPr>
  </w:style>
  <w:style w:type="paragraph" w:customStyle="1" w:styleId="Tdoctable">
    <w:name w:val="Tdoc_table"/>
    <w:rsid w:val="00B0787F"/>
    <w:pPr>
      <w:autoSpaceDN w:val="0"/>
      <w:ind w:left="244" w:hanging="244"/>
    </w:pPr>
    <w:rPr>
      <w:rFonts w:ascii="Arial" w:eastAsia="SimSun" w:hAnsi="Arial"/>
      <w:noProof/>
      <w:color w:val="000000"/>
      <w:lang w:val="en-GB" w:eastAsia="en-US"/>
    </w:rPr>
  </w:style>
  <w:style w:type="paragraph" w:customStyle="1" w:styleId="Bullets">
    <w:name w:val="Bullets"/>
    <w:basedOn w:val="aff4"/>
    <w:rsid w:val="00B0787F"/>
    <w:pPr>
      <w:widowControl w:val="0"/>
      <w:spacing w:after="120"/>
      <w:ind w:left="283" w:hanging="283"/>
    </w:pPr>
    <w:rPr>
      <w:lang w:eastAsia="de-DE"/>
    </w:rPr>
  </w:style>
  <w:style w:type="paragraph" w:customStyle="1" w:styleId="11BodyText">
    <w:name w:val="11 BodyText"/>
    <w:basedOn w:val="a1"/>
    <w:rsid w:val="00B0787F"/>
    <w:pPr>
      <w:autoSpaceDN w:val="0"/>
      <w:spacing w:after="220"/>
      <w:ind w:left="1298"/>
    </w:pPr>
    <w:rPr>
      <w:rFonts w:ascii="Arial" w:eastAsia="SimSun" w:hAnsi="Arial"/>
      <w:lang w:val="en-US" w:eastAsia="en-GB"/>
    </w:rPr>
  </w:style>
  <w:style w:type="paragraph" w:customStyle="1" w:styleId="berschrift2Head2A2">
    <w:name w:val="Überschrift 2.Head2A.2"/>
    <w:basedOn w:val="10"/>
    <w:next w:val="a1"/>
    <w:rsid w:val="00B0787F"/>
    <w:pPr>
      <w:pBdr>
        <w:top w:val="none" w:sz="0" w:space="0" w:color="auto"/>
      </w:pBdr>
      <w:autoSpaceDN w:val="0"/>
      <w:spacing w:before="180"/>
      <w:outlineLvl w:val="1"/>
    </w:pPr>
    <w:rPr>
      <w:rFonts w:eastAsia="ＭＳ 明朝"/>
      <w:sz w:val="32"/>
      <w:szCs w:val="36"/>
      <w:lang w:eastAsia="de-DE"/>
    </w:rPr>
  </w:style>
  <w:style w:type="paragraph" w:customStyle="1" w:styleId="NormalArial">
    <w:name w:val="Normal + Arial"/>
    <w:aliases w:val="9 pt,Right,Right:  0,24 cm,After:  0 pt"/>
    <w:basedOn w:val="a1"/>
    <w:rsid w:val="00B0787F"/>
    <w:pPr>
      <w:keepNext/>
      <w:keepLines/>
      <w:overflowPunct w:val="0"/>
      <w:autoSpaceDE w:val="0"/>
      <w:autoSpaceDN w:val="0"/>
      <w:adjustRightInd w:val="0"/>
      <w:spacing w:after="0"/>
      <w:ind w:right="134"/>
      <w:jc w:val="right"/>
    </w:pPr>
    <w:rPr>
      <w:rFonts w:ascii="Arial" w:eastAsia="ＭＳ 明朝" w:hAnsi="Arial" w:cs="Arial"/>
      <w:sz w:val="18"/>
      <w:szCs w:val="18"/>
      <w:lang w:val="en-US"/>
    </w:rPr>
  </w:style>
  <w:style w:type="paragraph" w:customStyle="1" w:styleId="berschrift3h3H3Underrubrik2">
    <w:name w:val="Überschrift 3.h3.H3.Underrubrik2"/>
    <w:basedOn w:val="2"/>
    <w:next w:val="a1"/>
    <w:rsid w:val="00B0787F"/>
    <w:pPr>
      <w:autoSpaceDN w:val="0"/>
      <w:spacing w:before="120"/>
      <w:outlineLvl w:val="2"/>
    </w:pPr>
    <w:rPr>
      <w:rFonts w:eastAsia="ＭＳ 明朝"/>
      <w:sz w:val="28"/>
      <w:szCs w:val="32"/>
      <w:lang w:eastAsia="de-DE"/>
    </w:rPr>
  </w:style>
  <w:style w:type="paragraph" w:customStyle="1" w:styleId="Reference">
    <w:name w:val="Reference"/>
    <w:basedOn w:val="a1"/>
    <w:rsid w:val="00B0787F"/>
    <w:pPr>
      <w:autoSpaceDN w:val="0"/>
      <w:spacing w:after="0"/>
      <w:ind w:left="567" w:hanging="283"/>
    </w:pPr>
    <w:rPr>
      <w:rFonts w:eastAsia="ＭＳ 明朝"/>
      <w:lang w:eastAsia="en-GB"/>
    </w:rPr>
  </w:style>
  <w:style w:type="paragraph" w:customStyle="1" w:styleId="CharChar2CharChar2">
    <w:name w:val="Char Char2 Char Char2"/>
    <w:basedOn w:val="a1"/>
    <w:rsid w:val="00B0787F"/>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1030302">
    <w:name w:val="样式 样式 标题 1 + 两端对齐 段前: 0.3 行 段后: 0.3 行 行距: 单倍行距 + 段前: 0.2 行 段后: ..."/>
    <w:basedOn w:val="a1"/>
    <w:autoRedefine/>
    <w:rsid w:val="00B0787F"/>
    <w:pPr>
      <w:keepNext/>
      <w:tabs>
        <w:tab w:val="num" w:pos="0"/>
      </w:tabs>
      <w:autoSpaceDN w:val="0"/>
      <w:spacing w:beforeLines="20" w:afterLines="10" w:after="0"/>
      <w:ind w:right="284"/>
      <w:jc w:val="both"/>
      <w:outlineLvl w:val="0"/>
    </w:pPr>
    <w:rPr>
      <w:rFonts w:ascii="Arial" w:eastAsia="SimSun" w:hAnsi="Arial" w:cs="SimSun"/>
      <w:b/>
      <w:bCs/>
      <w:sz w:val="28"/>
      <w:lang w:val="en-US" w:eastAsia="zh-CN"/>
    </w:rPr>
  </w:style>
  <w:style w:type="character" w:customStyle="1" w:styleId="enumlev1Char">
    <w:name w:val="enumlev1 Char"/>
    <w:link w:val="enumlev1"/>
    <w:semiHidden/>
    <w:locked/>
    <w:rsid w:val="00B0787F"/>
    <w:rPr>
      <w:rFonts w:ascii="Times New Roman" w:eastAsia="Batang" w:hAnsi="Times New Roman"/>
      <w:sz w:val="24"/>
    </w:rPr>
  </w:style>
  <w:style w:type="paragraph" w:customStyle="1" w:styleId="enumlev1">
    <w:name w:val="enumlev1"/>
    <w:basedOn w:val="a1"/>
    <w:link w:val="enumlev1Char"/>
    <w:semiHidden/>
    <w:rsid w:val="00B0787F"/>
    <w:pPr>
      <w:tabs>
        <w:tab w:val="left" w:pos="794"/>
        <w:tab w:val="left" w:pos="1191"/>
        <w:tab w:val="left" w:pos="1588"/>
        <w:tab w:val="left" w:pos="1985"/>
      </w:tabs>
      <w:overflowPunct w:val="0"/>
      <w:autoSpaceDE w:val="0"/>
      <w:autoSpaceDN w:val="0"/>
      <w:adjustRightInd w:val="0"/>
      <w:spacing w:before="80" w:after="0"/>
      <w:ind w:left="794" w:hanging="794"/>
      <w:jc w:val="both"/>
    </w:pPr>
    <w:rPr>
      <w:rFonts w:eastAsia="Batang"/>
      <w:sz w:val="24"/>
      <w:lang w:val="fr-FR" w:eastAsia="fr-FR"/>
    </w:rPr>
  </w:style>
  <w:style w:type="character" w:customStyle="1" w:styleId="Heading4Char">
    <w:name w:val="Heading4 Char"/>
    <w:link w:val="Heading4"/>
    <w:semiHidden/>
    <w:locked/>
    <w:rsid w:val="00B0787F"/>
    <w:rPr>
      <w:rFonts w:ascii="Arial" w:eastAsia="Arial" w:hAnsi="Arial" w:cs="Arial"/>
      <w:sz w:val="28"/>
      <w:lang w:val="en-GB"/>
    </w:rPr>
  </w:style>
  <w:style w:type="paragraph" w:customStyle="1" w:styleId="Heading4">
    <w:name w:val="Heading4"/>
    <w:basedOn w:val="3"/>
    <w:link w:val="Heading4Char"/>
    <w:semiHidden/>
    <w:rsid w:val="00B0787F"/>
    <w:pPr>
      <w:keepNext w:val="0"/>
      <w:keepLines w:val="0"/>
      <w:tabs>
        <w:tab w:val="num" w:pos="1100"/>
      </w:tabs>
      <w:autoSpaceDN w:val="0"/>
      <w:spacing w:before="100" w:beforeAutospacing="1" w:afterLines="100" w:after="0"/>
      <w:ind w:left="930" w:hanging="510"/>
    </w:pPr>
    <w:rPr>
      <w:rFonts w:eastAsia="Arial" w:cs="Arial"/>
      <w:lang w:eastAsia="fr-FR"/>
    </w:rPr>
  </w:style>
  <w:style w:type="paragraph" w:customStyle="1" w:styleId="a">
    <w:name w:val="表格题注"/>
    <w:next w:val="a1"/>
    <w:rsid w:val="00B0787F"/>
    <w:pPr>
      <w:numPr>
        <w:numId w:val="8"/>
      </w:numPr>
      <w:autoSpaceDN w:val="0"/>
      <w:spacing w:beforeLines="50"/>
      <w:ind w:left="1248"/>
      <w:jc w:val="center"/>
    </w:pPr>
    <w:rPr>
      <w:rFonts w:ascii="Times New Roman" w:eastAsia="游明朝" w:hAnsi="Times New Roman"/>
      <w:b/>
      <w:lang w:val="en-GB" w:eastAsia="zh-CN"/>
    </w:rPr>
  </w:style>
  <w:style w:type="paragraph" w:customStyle="1" w:styleId="a0">
    <w:name w:val="插图题注"/>
    <w:next w:val="a1"/>
    <w:rsid w:val="00B0787F"/>
    <w:pPr>
      <w:numPr>
        <w:numId w:val="9"/>
      </w:numPr>
      <w:autoSpaceDN w:val="0"/>
      <w:jc w:val="center"/>
    </w:pPr>
    <w:rPr>
      <w:rFonts w:ascii="Times New Roman" w:eastAsia="游明朝" w:hAnsi="Times New Roman"/>
      <w:b/>
      <w:lang w:val="en-GB" w:eastAsia="zh-CN"/>
    </w:rPr>
  </w:style>
  <w:style w:type="paragraph" w:customStyle="1" w:styleId="CharCharCharChar">
    <w:name w:val="Char Char Char Char"/>
    <w:basedOn w:val="a1"/>
    <w:rsid w:val="00B0787F"/>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TabList">
    <w:name w:val="TabList"/>
    <w:basedOn w:val="a1"/>
    <w:rsid w:val="00B0787F"/>
    <w:pPr>
      <w:tabs>
        <w:tab w:val="left" w:pos="1134"/>
      </w:tabs>
      <w:autoSpaceDN w:val="0"/>
      <w:spacing w:after="0"/>
    </w:pPr>
    <w:rPr>
      <w:rFonts w:eastAsia="ＭＳ 明朝"/>
    </w:rPr>
  </w:style>
  <w:style w:type="paragraph" w:customStyle="1" w:styleId="text">
    <w:name w:val="text"/>
    <w:basedOn w:val="a1"/>
    <w:rsid w:val="00B0787F"/>
    <w:pPr>
      <w:widowControl w:val="0"/>
      <w:autoSpaceDN w:val="0"/>
      <w:spacing w:after="240"/>
      <w:jc w:val="both"/>
    </w:pPr>
    <w:rPr>
      <w:rFonts w:eastAsia="SimSun"/>
      <w:sz w:val="24"/>
      <w:lang w:val="en-AU"/>
    </w:rPr>
  </w:style>
  <w:style w:type="paragraph" w:customStyle="1" w:styleId="berschrift1H1">
    <w:name w:val="Überschrift 1.H1"/>
    <w:basedOn w:val="a1"/>
    <w:next w:val="a1"/>
    <w:rsid w:val="00B0787F"/>
    <w:pPr>
      <w:keepNext/>
      <w:keepLines/>
      <w:pBdr>
        <w:top w:val="single" w:sz="12" w:space="3" w:color="auto"/>
      </w:pBdr>
      <w:tabs>
        <w:tab w:val="left" w:pos="735"/>
      </w:tabs>
      <w:autoSpaceDN w:val="0"/>
      <w:spacing w:before="240"/>
      <w:ind w:left="735" w:hanging="735"/>
      <w:outlineLvl w:val="0"/>
    </w:pPr>
    <w:rPr>
      <w:rFonts w:ascii="Arial" w:eastAsia="SimSun" w:hAnsi="Arial"/>
      <w:sz w:val="36"/>
      <w:lang w:eastAsia="de-DE"/>
    </w:rPr>
  </w:style>
  <w:style w:type="paragraph" w:customStyle="1" w:styleId="textintend3">
    <w:name w:val="text intend 3"/>
    <w:basedOn w:val="text"/>
    <w:rsid w:val="00B0787F"/>
    <w:pPr>
      <w:widowControl/>
      <w:tabs>
        <w:tab w:val="left" w:pos="1843"/>
      </w:tabs>
      <w:spacing w:after="120"/>
      <w:ind w:left="1843" w:hanging="425"/>
    </w:pPr>
    <w:rPr>
      <w:rFonts w:eastAsia="ＭＳ 明朝"/>
      <w:lang w:val="en-US"/>
    </w:rPr>
  </w:style>
  <w:style w:type="paragraph" w:customStyle="1" w:styleId="normalpuce">
    <w:name w:val="normal puce"/>
    <w:basedOn w:val="a1"/>
    <w:rsid w:val="00B0787F"/>
    <w:pPr>
      <w:widowControl w:val="0"/>
      <w:tabs>
        <w:tab w:val="left" w:pos="360"/>
      </w:tabs>
      <w:autoSpaceDN w:val="0"/>
      <w:spacing w:before="60" w:after="60"/>
      <w:ind w:left="360" w:hanging="360"/>
      <w:jc w:val="both"/>
    </w:pPr>
    <w:rPr>
      <w:rFonts w:eastAsia="ＭＳ 明朝"/>
    </w:rPr>
  </w:style>
  <w:style w:type="paragraph" w:customStyle="1" w:styleId="para">
    <w:name w:val="para"/>
    <w:basedOn w:val="a1"/>
    <w:rsid w:val="00B0787F"/>
    <w:pPr>
      <w:autoSpaceDN w:val="0"/>
      <w:spacing w:after="240"/>
      <w:jc w:val="both"/>
    </w:pPr>
    <w:rPr>
      <w:rFonts w:ascii="Helvetica" w:eastAsia="SimSun" w:hAnsi="Helvetica"/>
    </w:rPr>
  </w:style>
  <w:style w:type="paragraph" w:customStyle="1" w:styleId="List1">
    <w:name w:val="List1"/>
    <w:basedOn w:val="a1"/>
    <w:rsid w:val="00B0787F"/>
    <w:pPr>
      <w:autoSpaceDN w:val="0"/>
      <w:spacing w:before="120" w:after="0" w:line="280" w:lineRule="atLeast"/>
      <w:ind w:left="360" w:hanging="360"/>
      <w:jc w:val="both"/>
    </w:pPr>
    <w:rPr>
      <w:rFonts w:ascii="Bookman" w:eastAsia="SimSun" w:hAnsi="Bookman"/>
      <w:lang w:val="en-US"/>
    </w:rPr>
  </w:style>
  <w:style w:type="paragraph" w:customStyle="1" w:styleId="TdocText">
    <w:name w:val="Tdoc_Text"/>
    <w:basedOn w:val="a1"/>
    <w:rsid w:val="00B0787F"/>
    <w:pPr>
      <w:autoSpaceDN w:val="0"/>
      <w:spacing w:before="120" w:after="0"/>
      <w:jc w:val="both"/>
    </w:pPr>
    <w:rPr>
      <w:rFonts w:eastAsia="SimSun"/>
      <w:lang w:val="en-US"/>
    </w:rPr>
  </w:style>
  <w:style w:type="paragraph" w:customStyle="1" w:styleId="centered">
    <w:name w:val="centered"/>
    <w:basedOn w:val="a1"/>
    <w:rsid w:val="00B0787F"/>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rsid w:val="00B0787F"/>
    <w:pPr>
      <w:numPr>
        <w:numId w:val="10"/>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qFormat/>
    <w:rsid w:val="00B0787F"/>
    <w:pPr>
      <w:overflowPunct w:val="0"/>
      <w:autoSpaceDE w:val="0"/>
      <w:autoSpaceDN w:val="0"/>
      <w:adjustRightInd w:val="0"/>
      <w:ind w:left="720"/>
      <w:contextualSpacing/>
    </w:pPr>
    <w:rPr>
      <w:rFonts w:eastAsia="SimSun"/>
    </w:rPr>
  </w:style>
  <w:style w:type="paragraph" w:customStyle="1" w:styleId="TOC911">
    <w:name w:val="TOC 911"/>
    <w:basedOn w:val="81"/>
    <w:rsid w:val="00B0787F"/>
    <w:pPr>
      <w:overflowPunct w:val="0"/>
      <w:autoSpaceDE w:val="0"/>
      <w:autoSpaceDN w:val="0"/>
      <w:adjustRightInd w:val="0"/>
      <w:ind w:left="1418" w:hanging="1418"/>
    </w:pPr>
    <w:rPr>
      <w:rFonts w:eastAsia="ＭＳ 明朝"/>
      <w:noProof w:val="0"/>
      <w:lang w:eastAsia="en-GB"/>
    </w:rPr>
  </w:style>
  <w:style w:type="paragraph" w:customStyle="1" w:styleId="Caption11">
    <w:name w:val="Caption11"/>
    <w:basedOn w:val="a1"/>
    <w:next w:val="a1"/>
    <w:rsid w:val="00B0787F"/>
    <w:pPr>
      <w:overflowPunct w:val="0"/>
      <w:autoSpaceDE w:val="0"/>
      <w:autoSpaceDN w:val="0"/>
      <w:adjustRightInd w:val="0"/>
      <w:spacing w:before="120" w:after="120"/>
    </w:pPr>
    <w:rPr>
      <w:rFonts w:eastAsia="ＭＳ 明朝"/>
      <w:b/>
      <w:lang w:eastAsia="en-GB"/>
    </w:rPr>
  </w:style>
  <w:style w:type="paragraph" w:customStyle="1" w:styleId="TableofFigures11">
    <w:name w:val="Table of Figures11"/>
    <w:basedOn w:val="a1"/>
    <w:next w:val="a1"/>
    <w:rsid w:val="00B0787F"/>
    <w:pPr>
      <w:overflowPunct w:val="0"/>
      <w:autoSpaceDE w:val="0"/>
      <w:autoSpaceDN w:val="0"/>
      <w:adjustRightInd w:val="0"/>
      <w:ind w:left="400" w:hanging="400"/>
      <w:jc w:val="center"/>
    </w:pPr>
    <w:rPr>
      <w:rFonts w:eastAsia="ＭＳ 明朝"/>
      <w:b/>
      <w:lang w:eastAsia="en-GB"/>
    </w:rPr>
  </w:style>
  <w:style w:type="paragraph" w:customStyle="1" w:styleId="810">
    <w:name w:val="表 (赤)  81"/>
    <w:basedOn w:val="a1"/>
    <w:uiPriority w:val="34"/>
    <w:qFormat/>
    <w:rsid w:val="00B0787F"/>
    <w:pPr>
      <w:overflowPunct w:val="0"/>
      <w:autoSpaceDE w:val="0"/>
      <w:autoSpaceDN w:val="0"/>
      <w:adjustRightInd w:val="0"/>
      <w:ind w:left="720"/>
      <w:contextualSpacing/>
    </w:pPr>
    <w:rPr>
      <w:rFonts w:eastAsia="SimSun"/>
      <w:lang w:eastAsia="en-GB"/>
    </w:rPr>
  </w:style>
  <w:style w:type="paragraph" w:customStyle="1" w:styleId="note0">
    <w:name w:val="note"/>
    <w:basedOn w:val="a1"/>
    <w:rsid w:val="00B0787F"/>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B0787F"/>
    <w:pPr>
      <w:autoSpaceDN w:val="0"/>
    </w:pPr>
    <w:rPr>
      <w:rFonts w:ascii="Times New Roman" w:eastAsia="SimSun" w:hAnsi="Times New Roman"/>
      <w:lang w:val="en-GB" w:eastAsia="en-US"/>
    </w:rPr>
  </w:style>
  <w:style w:type="paragraph" w:customStyle="1" w:styleId="LGTdoc">
    <w:name w:val="LGTdoc_본문"/>
    <w:basedOn w:val="a1"/>
    <w:rsid w:val="00B0787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B0787F"/>
    <w:rPr>
      <w:rFonts w:ascii="Arial" w:hAnsi="Arial" w:cs="Arial"/>
      <w:szCs w:val="24"/>
      <w:lang w:val="en-GB"/>
    </w:rPr>
  </w:style>
  <w:style w:type="paragraph" w:customStyle="1" w:styleId="ECCParagraph">
    <w:name w:val="ECC Paragraph"/>
    <w:basedOn w:val="a1"/>
    <w:link w:val="ECCParagraphZchn"/>
    <w:qFormat/>
    <w:rsid w:val="00B0787F"/>
    <w:pPr>
      <w:autoSpaceDN w:val="0"/>
      <w:spacing w:after="240"/>
      <w:jc w:val="both"/>
    </w:pPr>
    <w:rPr>
      <w:rFonts w:ascii="Arial" w:hAnsi="Arial" w:cs="Arial"/>
      <w:szCs w:val="24"/>
      <w:lang w:eastAsia="fr-FR"/>
    </w:rPr>
  </w:style>
  <w:style w:type="paragraph" w:customStyle="1" w:styleId="ECCFootnote">
    <w:name w:val="ECC Footnote"/>
    <w:basedOn w:val="a1"/>
    <w:autoRedefine/>
    <w:uiPriority w:val="99"/>
    <w:rsid w:val="00B0787F"/>
    <w:pPr>
      <w:autoSpaceDN w:val="0"/>
      <w:spacing w:after="0"/>
      <w:ind w:left="454" w:hanging="454"/>
    </w:pPr>
    <w:rPr>
      <w:rFonts w:ascii="Arial" w:eastAsia="SimSun" w:hAnsi="Arial"/>
      <w:sz w:val="16"/>
      <w:szCs w:val="24"/>
      <w:lang w:val="en-US"/>
    </w:rPr>
  </w:style>
  <w:style w:type="paragraph" w:customStyle="1" w:styleId="Text1">
    <w:name w:val="Text 1"/>
    <w:basedOn w:val="a1"/>
    <w:rsid w:val="00B0787F"/>
    <w:pPr>
      <w:autoSpaceDN w:val="0"/>
      <w:spacing w:after="240"/>
      <w:ind w:left="482"/>
      <w:jc w:val="both"/>
    </w:pPr>
    <w:rPr>
      <w:rFonts w:eastAsia="SimSun"/>
      <w:sz w:val="24"/>
      <w:lang w:eastAsia="fr-BE"/>
    </w:rPr>
  </w:style>
  <w:style w:type="paragraph" w:customStyle="1" w:styleId="NumPar4">
    <w:name w:val="NumPar 4"/>
    <w:basedOn w:val="4"/>
    <w:next w:val="a1"/>
    <w:uiPriority w:val="99"/>
    <w:rsid w:val="00B0787F"/>
    <w:pPr>
      <w:keepNext w:val="0"/>
      <w:keepLines w:val="0"/>
      <w:numPr>
        <w:numId w:val="11"/>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rsid w:val="00B0787F"/>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B0787F"/>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rsid w:val="00B0787F"/>
    <w:pPr>
      <w:overflowPunct w:val="0"/>
      <w:autoSpaceDE w:val="0"/>
      <w:autoSpaceDN w:val="0"/>
      <w:adjustRightInd w:val="0"/>
    </w:pPr>
    <w:rPr>
      <w:rFonts w:eastAsia="ＭＳ 明朝" w:cs="v4.2.0"/>
      <w:lang w:eastAsia="en-GB"/>
    </w:rPr>
  </w:style>
  <w:style w:type="paragraph" w:customStyle="1" w:styleId="16">
    <w:name w:val="16"/>
    <w:basedOn w:val="a1"/>
    <w:rsid w:val="00B0787F"/>
    <w:pPr>
      <w:overflowPunct w:val="0"/>
      <w:autoSpaceDE w:val="0"/>
      <w:autoSpaceDN w:val="0"/>
      <w:adjustRightInd w:val="0"/>
      <w:snapToGrid w:val="0"/>
      <w:spacing w:before="100" w:beforeAutospacing="1" w:after="100" w:afterAutospacing="1"/>
      <w:jc w:val="center"/>
    </w:pPr>
    <w:rPr>
      <w:rFonts w:ascii="Arial" w:eastAsia="ＭＳ 明朝" w:hAnsi="Arial" w:cs="Arial"/>
      <w:sz w:val="18"/>
      <w:szCs w:val="18"/>
      <w:lang w:eastAsia="ja-JP"/>
    </w:rPr>
  </w:style>
  <w:style w:type="paragraph" w:customStyle="1" w:styleId="200">
    <w:name w:val="20"/>
    <w:basedOn w:val="a1"/>
    <w:rsid w:val="00B0787F"/>
    <w:pPr>
      <w:overflowPunct w:val="0"/>
      <w:autoSpaceDE w:val="0"/>
      <w:autoSpaceDN w:val="0"/>
      <w:adjustRightInd w:val="0"/>
      <w:snapToGrid w:val="0"/>
      <w:spacing w:before="100" w:beforeAutospacing="1" w:after="100" w:afterAutospacing="1"/>
      <w:jc w:val="center"/>
    </w:pPr>
    <w:rPr>
      <w:rFonts w:ascii="Arial" w:eastAsia="ＭＳ 明朝" w:hAnsi="Arial" w:cs="Arial"/>
      <w:b/>
      <w:bCs/>
      <w:sz w:val="18"/>
      <w:szCs w:val="18"/>
      <w:lang w:eastAsia="ja-JP"/>
    </w:rPr>
  </w:style>
  <w:style w:type="paragraph" w:customStyle="1" w:styleId="TdocHeading1">
    <w:name w:val="Tdoc_Heading_1"/>
    <w:basedOn w:val="10"/>
    <w:next w:val="a1"/>
    <w:autoRedefine/>
    <w:rsid w:val="00B0787F"/>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a1"/>
    <w:rsid w:val="00B0787F"/>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locked/>
    <w:rsid w:val="00B0787F"/>
    <w:rPr>
      <w:rFonts w:ascii="Times New Roman" w:hAnsi="Times New Roman"/>
      <w:sz w:val="22"/>
      <w:szCs w:val="22"/>
      <w:lang w:val="en-GB"/>
    </w:rPr>
  </w:style>
  <w:style w:type="paragraph" w:customStyle="1" w:styleId="Equation">
    <w:name w:val="Equation"/>
    <w:basedOn w:val="a1"/>
    <w:next w:val="a1"/>
    <w:link w:val="EquationChar"/>
    <w:qFormat/>
    <w:rsid w:val="00B0787F"/>
    <w:pPr>
      <w:tabs>
        <w:tab w:val="center" w:pos="4620"/>
        <w:tab w:val="right" w:pos="9240"/>
      </w:tabs>
      <w:autoSpaceDE w:val="0"/>
      <w:autoSpaceDN w:val="0"/>
      <w:adjustRightInd w:val="0"/>
      <w:snapToGrid w:val="0"/>
      <w:spacing w:after="120"/>
      <w:jc w:val="both"/>
    </w:pPr>
    <w:rPr>
      <w:sz w:val="22"/>
      <w:szCs w:val="22"/>
      <w:lang w:eastAsia="fr-FR"/>
    </w:rPr>
  </w:style>
  <w:style w:type="paragraph" w:customStyle="1" w:styleId="tac0">
    <w:name w:val="tac"/>
    <w:basedOn w:val="a1"/>
    <w:uiPriority w:val="99"/>
    <w:rsid w:val="00B0787F"/>
    <w:pPr>
      <w:keepNext/>
      <w:autoSpaceDE w:val="0"/>
      <w:autoSpaceDN w:val="0"/>
      <w:spacing w:after="0"/>
      <w:jc w:val="center"/>
    </w:pPr>
    <w:rPr>
      <w:rFonts w:ascii="Arial" w:eastAsiaTheme="minorHAnsi" w:hAnsi="Arial" w:cs="Arial"/>
      <w:sz w:val="18"/>
      <w:szCs w:val="18"/>
      <w:lang w:val="en-US"/>
    </w:rPr>
  </w:style>
  <w:style w:type="paragraph" w:customStyle="1" w:styleId="CharChar2CharChar1">
    <w:name w:val="Char Char2 Char Char1"/>
    <w:basedOn w:val="a1"/>
    <w:rsid w:val="00B0787F"/>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TOC92">
    <w:name w:val="TOC 92"/>
    <w:basedOn w:val="81"/>
    <w:rsid w:val="00B0787F"/>
    <w:pPr>
      <w:overflowPunct w:val="0"/>
      <w:autoSpaceDE w:val="0"/>
      <w:autoSpaceDN w:val="0"/>
      <w:adjustRightInd w:val="0"/>
      <w:ind w:left="1418" w:hanging="1418"/>
    </w:pPr>
    <w:rPr>
      <w:rFonts w:eastAsia="ＭＳ 明朝"/>
      <w:bCs/>
      <w:szCs w:val="22"/>
      <w:lang w:val="en-US" w:eastAsia="en-GB"/>
    </w:rPr>
  </w:style>
  <w:style w:type="paragraph" w:customStyle="1" w:styleId="Caption2">
    <w:name w:val="Caption2"/>
    <w:basedOn w:val="a1"/>
    <w:next w:val="a1"/>
    <w:rsid w:val="00B0787F"/>
    <w:pPr>
      <w:overflowPunct w:val="0"/>
      <w:autoSpaceDE w:val="0"/>
      <w:autoSpaceDN w:val="0"/>
      <w:adjustRightInd w:val="0"/>
      <w:spacing w:before="120" w:after="120"/>
    </w:pPr>
    <w:rPr>
      <w:rFonts w:eastAsia="ＭＳ 明朝"/>
      <w:b/>
      <w:lang w:eastAsia="en-GB"/>
    </w:rPr>
  </w:style>
  <w:style w:type="paragraph" w:customStyle="1" w:styleId="TableofFigures2">
    <w:name w:val="Table of Figures2"/>
    <w:basedOn w:val="a1"/>
    <w:next w:val="a1"/>
    <w:rsid w:val="00B0787F"/>
    <w:pPr>
      <w:overflowPunct w:val="0"/>
      <w:autoSpaceDE w:val="0"/>
      <w:autoSpaceDN w:val="0"/>
      <w:adjustRightInd w:val="0"/>
      <w:ind w:left="400" w:hanging="400"/>
      <w:jc w:val="center"/>
    </w:pPr>
    <w:rPr>
      <w:rFonts w:eastAsia="ＭＳ 明朝"/>
      <w:b/>
      <w:lang w:eastAsia="en-GB"/>
    </w:rPr>
  </w:style>
  <w:style w:type="paragraph" w:customStyle="1" w:styleId="CharCharCharChar2">
    <w:name w:val="Char Char Char Char2"/>
    <w:basedOn w:val="a1"/>
    <w:rsid w:val="00B0787F"/>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aria">
    <w:name w:val="aria"/>
    <w:basedOn w:val="a1"/>
    <w:rsid w:val="00B0787F"/>
    <w:pPr>
      <w:keepNext/>
      <w:keepLines/>
      <w:autoSpaceDN w:val="0"/>
      <w:spacing w:after="0"/>
      <w:jc w:val="both"/>
    </w:pPr>
    <w:rPr>
      <w:rFonts w:ascii="Arial" w:eastAsia="SimSun" w:hAnsi="Arial"/>
      <w:sz w:val="18"/>
      <w:szCs w:val="18"/>
    </w:rPr>
  </w:style>
  <w:style w:type="paragraph" w:customStyle="1" w:styleId="p20">
    <w:name w:val="p20"/>
    <w:basedOn w:val="a1"/>
    <w:rsid w:val="00B0787F"/>
    <w:pPr>
      <w:autoSpaceDN w:val="0"/>
      <w:snapToGrid w:val="0"/>
      <w:spacing w:after="0"/>
    </w:pPr>
    <w:rPr>
      <w:rFonts w:ascii="Arial" w:eastAsia="SimSun" w:hAnsi="Arial" w:cs="Arial"/>
      <w:sz w:val="18"/>
      <w:szCs w:val="18"/>
      <w:lang w:val="en-US" w:eastAsia="zh-CN"/>
    </w:rPr>
  </w:style>
  <w:style w:type="character" w:customStyle="1" w:styleId="Table0">
    <w:name w:val="Table (文字)"/>
    <w:link w:val="Table1"/>
    <w:locked/>
    <w:rsid w:val="00B0787F"/>
    <w:rPr>
      <w:rFonts w:ascii="Arial" w:hAnsi="Arial" w:cs="Arial"/>
      <w:b/>
      <w:lang w:val="en-GB"/>
    </w:rPr>
  </w:style>
  <w:style w:type="paragraph" w:customStyle="1" w:styleId="Table1">
    <w:name w:val="Table"/>
    <w:basedOn w:val="a1"/>
    <w:link w:val="Table0"/>
    <w:qFormat/>
    <w:rsid w:val="00B0787F"/>
    <w:pPr>
      <w:autoSpaceDN w:val="0"/>
      <w:jc w:val="center"/>
    </w:pPr>
    <w:rPr>
      <w:rFonts w:ascii="Arial" w:hAnsi="Arial" w:cs="Arial"/>
      <w:b/>
      <w:lang w:eastAsia="fr-FR"/>
    </w:rPr>
  </w:style>
  <w:style w:type="paragraph" w:customStyle="1" w:styleId="ColorfulList-Accent11">
    <w:name w:val="Colorful List - Accent 11"/>
    <w:basedOn w:val="a1"/>
    <w:uiPriority w:val="34"/>
    <w:qFormat/>
    <w:rsid w:val="00B0787F"/>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semiHidden/>
    <w:rsid w:val="00B0787F"/>
    <w:pPr>
      <w:autoSpaceDN w:val="0"/>
    </w:pPr>
    <w:rPr>
      <w:rFonts w:ascii="Times New Roman" w:eastAsia="Batang" w:hAnsi="Times New Roman"/>
      <w:lang w:val="en-GB" w:eastAsia="en-US"/>
    </w:rPr>
  </w:style>
  <w:style w:type="character" w:styleId="afff">
    <w:name w:val="Placeholder Text"/>
    <w:uiPriority w:val="99"/>
    <w:rsid w:val="00B0787F"/>
    <w:rPr>
      <w:color w:val="808080"/>
    </w:rPr>
  </w:style>
  <w:style w:type="character" w:styleId="afff0">
    <w:name w:val="Subtle Reference"/>
    <w:uiPriority w:val="31"/>
    <w:qFormat/>
    <w:rsid w:val="00B0787F"/>
    <w:rPr>
      <w:smallCaps/>
      <w:color w:val="5A5A5A"/>
    </w:rPr>
  </w:style>
  <w:style w:type="character" w:customStyle="1" w:styleId="UnresolvedMention1">
    <w:name w:val="Unresolved Mention1"/>
    <w:uiPriority w:val="99"/>
    <w:semiHidden/>
    <w:rsid w:val="00B0787F"/>
    <w:rPr>
      <w:color w:val="808080"/>
      <w:shd w:val="clear" w:color="auto" w:fill="E6E6E6"/>
    </w:rPr>
  </w:style>
  <w:style w:type="character" w:customStyle="1" w:styleId="TALChar">
    <w:name w:val="TAL Char"/>
    <w:qFormat/>
    <w:locked/>
    <w:rsid w:val="00B0787F"/>
    <w:rPr>
      <w:rFonts w:ascii="Arial" w:hAnsi="Arial" w:cs="Arial" w:hint="default"/>
      <w:sz w:val="18"/>
      <w:lang w:val="en-GB"/>
    </w:rPr>
  </w:style>
  <w:style w:type="character" w:customStyle="1" w:styleId="fontstyle01">
    <w:name w:val="fontstyle01"/>
    <w:rsid w:val="00B0787F"/>
    <w:rPr>
      <w:rFonts w:ascii="TimesNewRomanPSMT" w:hAnsi="TimesNewRomanPSMT" w:hint="default"/>
      <w:b w:val="0"/>
      <w:bCs w:val="0"/>
      <w:i w:val="0"/>
      <w:iCs w:val="0"/>
      <w:color w:val="000000"/>
      <w:sz w:val="20"/>
      <w:szCs w:val="20"/>
    </w:rPr>
  </w:style>
  <w:style w:type="character" w:customStyle="1" w:styleId="BodyTextChar">
    <w:name w:val="Body Text Char"/>
    <w:aliases w:val="bt Car Char1"/>
    <w:rsid w:val="00B0787F"/>
    <w:rPr>
      <w:rFonts w:ascii="Times New Roman" w:hAnsi="Times New Roman" w:cs="Times New Roman" w:hint="default"/>
      <w:lang w:val="en-GB"/>
    </w:rPr>
  </w:style>
  <w:style w:type="character" w:customStyle="1" w:styleId="CharChar1">
    <w:name w:val="Char Char1"/>
    <w:rsid w:val="00B0787F"/>
    <w:rPr>
      <w:lang w:val="en-GB" w:eastAsia="ja-JP"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0787F"/>
    <w:rPr>
      <w:rFonts w:ascii="ＭＳ 明朝" w:eastAsia="ＭＳ 明朝" w:hAnsi="ＭＳ 明朝" w:hint="eastAsia"/>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0787F"/>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0787F"/>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0787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0787F"/>
    <w:rPr>
      <w:rFonts w:ascii="Arial" w:hAnsi="Arial" w:cs="Arial" w:hint="default"/>
      <w:sz w:val="32"/>
      <w:lang w:val="en-GB" w:eastAsia="ja-JP" w:bidi="ar-SA"/>
    </w:rPr>
  </w:style>
  <w:style w:type="character" w:customStyle="1" w:styleId="CharChar4">
    <w:name w:val="Char Char4"/>
    <w:rsid w:val="00B0787F"/>
    <w:rPr>
      <w:rFonts w:ascii="Courier New" w:hAnsi="Courier New" w:cs="Courier New" w:hint="default"/>
      <w:lang w:val="nb-NO" w:eastAsia="ja-JP" w:bidi="ar-SA"/>
    </w:rPr>
  </w:style>
  <w:style w:type="character" w:customStyle="1" w:styleId="B1Char1">
    <w:name w:val="B1 Char1"/>
    <w:rsid w:val="00B0787F"/>
    <w:rPr>
      <w:lang w:val="en-GB"/>
    </w:rPr>
  </w:style>
  <w:style w:type="character" w:customStyle="1" w:styleId="msoins0">
    <w:name w:val="msoins"/>
    <w:basedOn w:val="a2"/>
    <w:rsid w:val="00B0787F"/>
  </w:style>
  <w:style w:type="character" w:customStyle="1" w:styleId="Heading1Char">
    <w:name w:val="Heading 1 Char"/>
    <w:rsid w:val="00B0787F"/>
    <w:rPr>
      <w:rFonts w:ascii="Arial" w:hAnsi="Arial" w:cs="Arial" w:hint="default"/>
      <w:sz w:val="36"/>
      <w:lang w:val="en-GB" w:eastAsia="en-US" w:bidi="ar-SA"/>
    </w:rPr>
  </w:style>
  <w:style w:type="character" w:customStyle="1" w:styleId="NOCharChar">
    <w:name w:val="NO Char Char"/>
    <w:rsid w:val="00B0787F"/>
    <w:rPr>
      <w:lang w:val="en-GB" w:eastAsia="en-US" w:bidi="ar-SA"/>
    </w:rPr>
  </w:style>
  <w:style w:type="character" w:customStyle="1" w:styleId="NOZchn">
    <w:name w:val="NO Zchn"/>
    <w:rsid w:val="00B0787F"/>
    <w:rPr>
      <w:lang w:val="en-GB" w:eastAsia="en-US" w:bidi="ar-SA"/>
    </w:rPr>
  </w:style>
  <w:style w:type="character" w:customStyle="1" w:styleId="T1Char">
    <w:name w:val="T1 Char"/>
    <w:aliases w:val="Header 6 Char Char"/>
    <w:rsid w:val="00B0787F"/>
  </w:style>
  <w:style w:type="character" w:customStyle="1" w:styleId="T1Char1">
    <w:name w:val="T1 Char1"/>
    <w:aliases w:val="Header 6 Char Char1"/>
    <w:rsid w:val="00B0787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0787F"/>
    <w:rPr>
      <w:rFonts w:ascii="Arial" w:eastAsia="ＭＳ 明朝" w:hAnsi="Arial" w:cs="Arial" w:hint="default"/>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B0787F"/>
    <w:rPr>
      <w:rFonts w:ascii="Arial" w:eastAsia="ＭＳ 明朝" w:hAnsi="Arial" w:cs="Arial" w:hint="default"/>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0787F"/>
    <w:rPr>
      <w:rFonts w:ascii="Arial" w:hAnsi="Arial" w:cs="Arial" w:hint="default"/>
      <w:sz w:val="32"/>
      <w:lang w:val="en-GB" w:eastAsia="en-US" w:bidi="ar-SA"/>
    </w:rPr>
  </w:style>
  <w:style w:type="character" w:customStyle="1" w:styleId="TACCar">
    <w:name w:val="TAC Car"/>
    <w:rsid w:val="00B0787F"/>
    <w:rPr>
      <w:rFonts w:ascii="Arial" w:hAnsi="Arial" w:cs="Arial" w:hint="default"/>
      <w:sz w:val="18"/>
      <w:lang w:val="en-GB" w:eastAsia="ja-JP" w:bidi="ar-SA"/>
    </w:rPr>
  </w:style>
  <w:style w:type="character" w:customStyle="1" w:styleId="TAL0">
    <w:name w:val="TAL (文字)"/>
    <w:rsid w:val="00B0787F"/>
    <w:rPr>
      <w:rFonts w:ascii="Arial" w:hAnsi="Arial" w:cs="Arial" w:hint="default"/>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0787F"/>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0787F"/>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0787F"/>
    <w:rPr>
      <w:rFonts w:ascii="Arial" w:eastAsia="ＭＳ 明朝"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B0787F"/>
    <w:rPr>
      <w:rFonts w:ascii="Arial" w:eastAsia="ＭＳ 明朝" w:hAnsi="Arial" w:cs="Arial" w:hint="default"/>
      <w:sz w:val="22"/>
      <w:lang w:val="en-GB" w:eastAsia="en-US" w:bidi="ar-SA"/>
    </w:rPr>
  </w:style>
  <w:style w:type="character" w:customStyle="1" w:styleId="T1Char2">
    <w:name w:val="T1 Char2"/>
    <w:aliases w:val="Header 6 Char Char2"/>
    <w:rsid w:val="00B0787F"/>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0787F"/>
    <w:rPr>
      <w:rFonts w:ascii="Arial" w:hAnsi="Arial" w:cs="Arial" w:hint="default"/>
      <w:sz w:val="36"/>
      <w:lang w:val="en-GB" w:eastAsia="en-US" w:bidi="ar-SA"/>
    </w:rPr>
  </w:style>
  <w:style w:type="character" w:customStyle="1" w:styleId="ZchnZchn5">
    <w:name w:val="Zchn Zchn5"/>
    <w:rsid w:val="00B0787F"/>
    <w:rPr>
      <w:rFonts w:ascii="Courier New" w:eastAsia="Batang" w:hAnsi="Courier New" w:cs="Courier New" w:hint="default"/>
      <w:lang w:val="nb-NO" w:eastAsia="en-US" w:bidi="ar-SA"/>
    </w:rPr>
  </w:style>
  <w:style w:type="character" w:customStyle="1" w:styleId="btChar3">
    <w:name w:val="bt Char3"/>
    <w:aliases w:val="bt Car Char Char3"/>
    <w:rsid w:val="00B0787F"/>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B0787F"/>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0787F"/>
    <w:rPr>
      <w:rFonts w:ascii="Arial" w:hAnsi="Arial" w:cs="Arial" w:hint="default"/>
      <w:sz w:val="24"/>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0787F"/>
    <w:rPr>
      <w:rFonts w:ascii="Arial" w:eastAsia="Batang" w:hAnsi="Arial" w:cs="Times New Roman" w:hint="default"/>
      <w:b/>
      <w:bCs/>
      <w:i/>
      <w:iCs/>
      <w:sz w:val="28"/>
      <w:szCs w:val="28"/>
      <w:lang w:val="en-GB" w:eastAsia="en-US" w:bidi="ar-SA"/>
    </w:rPr>
  </w:style>
  <w:style w:type="character" w:customStyle="1" w:styleId="T1Char3">
    <w:name w:val="T1 Char3"/>
    <w:aliases w:val="Header 6 Char Char3"/>
    <w:rsid w:val="00B0787F"/>
    <w:rPr>
      <w:rFonts w:ascii="Arial" w:hAnsi="Arial" w:cs="Arial" w:hint="default"/>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0787F"/>
    <w:rPr>
      <w:rFonts w:ascii="Arial" w:hAnsi="Arial" w:cs="Arial" w:hint="default"/>
      <w:b/>
      <w:bCs w:val="0"/>
      <w:noProof/>
      <w:sz w:val="18"/>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0787F"/>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0787F"/>
    <w:rPr>
      <w:rFonts w:ascii="Arial" w:hAnsi="Arial" w:cs="Arial" w:hint="default"/>
      <w:sz w:val="28"/>
      <w:lang w:val="en-GB" w:eastAsia="en-US" w:bidi="ar-SA"/>
    </w:rPr>
  </w:style>
  <w:style w:type="paragraph" w:customStyle="1" w:styleId="StyleTAC">
    <w:name w:val="Style TAC +"/>
    <w:basedOn w:val="TAC"/>
    <w:next w:val="TAC"/>
    <w:link w:val="StyleTACChar"/>
    <w:autoRedefine/>
    <w:rsid w:val="00B0787F"/>
    <w:pPr>
      <w:autoSpaceDN w:val="0"/>
    </w:pPr>
    <w:rPr>
      <w:rFonts w:eastAsia="ＭＳ 明朝" w:cs="Arial"/>
      <w:kern w:val="2"/>
      <w:lang w:eastAsia="fr-FR"/>
    </w:rPr>
  </w:style>
  <w:style w:type="character" w:customStyle="1" w:styleId="StyleTACChar">
    <w:name w:val="Style TAC + Char"/>
    <w:link w:val="StyleTAC"/>
    <w:locked/>
    <w:rsid w:val="00B0787F"/>
    <w:rPr>
      <w:rFonts w:ascii="Arial" w:eastAsia="ＭＳ 明朝" w:hAnsi="Arial" w:cs="Arial"/>
      <w:kern w:val="2"/>
      <w:sz w:val="18"/>
      <w:lang w:val="en-GB"/>
    </w:rPr>
  </w:style>
  <w:style w:type="character" w:customStyle="1" w:styleId="CharChar29">
    <w:name w:val="Char Char29"/>
    <w:rsid w:val="00B0787F"/>
    <w:rPr>
      <w:rFonts w:ascii="Arial" w:hAnsi="Arial" w:cs="Arial" w:hint="default"/>
      <w:sz w:val="36"/>
      <w:lang w:val="en-GB" w:eastAsia="en-US" w:bidi="ar-SA"/>
    </w:rPr>
  </w:style>
  <w:style w:type="character" w:customStyle="1" w:styleId="CharChar28">
    <w:name w:val="Char Char28"/>
    <w:rsid w:val="00B0787F"/>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0787F"/>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0787F"/>
    <w:rPr>
      <w:rFonts w:ascii="Arial" w:hAnsi="Arial" w:cs="Arial" w:hint="default"/>
      <w:sz w:val="22"/>
      <w:lang w:val="en-GB" w:eastAsia="en-GB" w:bidi="ar-SA"/>
    </w:rPr>
  </w:style>
  <w:style w:type="character" w:customStyle="1" w:styleId="B1Zchn">
    <w:name w:val="B1 Zchn"/>
    <w:rsid w:val="00B0787F"/>
    <w:rPr>
      <w:rFonts w:ascii="Times New Roman" w:hAnsi="Times New Roman" w:cs="Times New Roman" w:hint="default"/>
      <w:lang w:val="en-GB"/>
    </w:rPr>
  </w:style>
  <w:style w:type="character" w:customStyle="1" w:styleId="CharChar12">
    <w:name w:val="Char Char12"/>
    <w:rsid w:val="00B0787F"/>
    <w:rPr>
      <w:lang w:val="en-GB" w:eastAsia="ja-JP" w:bidi="ar-SA"/>
    </w:rPr>
  </w:style>
  <w:style w:type="character" w:customStyle="1" w:styleId="CharChar42">
    <w:name w:val="Char Char42"/>
    <w:rsid w:val="00B0787F"/>
    <w:rPr>
      <w:rFonts w:ascii="Courier New" w:hAnsi="Courier New" w:cs="Courier New" w:hint="default"/>
      <w:lang w:val="nb-NO" w:eastAsia="ja-JP" w:bidi="ar-SA"/>
    </w:rPr>
  </w:style>
  <w:style w:type="character" w:customStyle="1" w:styleId="CharChar292">
    <w:name w:val="Char Char292"/>
    <w:rsid w:val="00B0787F"/>
    <w:rPr>
      <w:rFonts w:ascii="Arial" w:hAnsi="Arial" w:cs="Arial" w:hint="default"/>
      <w:sz w:val="36"/>
      <w:lang w:val="en-GB" w:eastAsia="en-US" w:bidi="ar-SA"/>
    </w:rPr>
  </w:style>
  <w:style w:type="character" w:customStyle="1" w:styleId="CharChar282">
    <w:name w:val="Char Char282"/>
    <w:rsid w:val="00B0787F"/>
    <w:rPr>
      <w:rFonts w:ascii="Arial" w:hAnsi="Arial" w:cs="Arial" w:hint="default"/>
      <w:sz w:val="32"/>
      <w:lang w:val="en-GB"/>
    </w:rPr>
  </w:style>
  <w:style w:type="character" w:customStyle="1" w:styleId="msoins00">
    <w:name w:val="msoins0"/>
    <w:rsid w:val="00B0787F"/>
  </w:style>
  <w:style w:type="character" w:customStyle="1" w:styleId="textbodybold1">
    <w:name w:val="textbodybold1"/>
    <w:rsid w:val="00B0787F"/>
    <w:rPr>
      <w:rFonts w:ascii="Arial" w:hAnsi="Arial" w:cs="Arial" w:hint="default"/>
      <w:b/>
      <w:bCs/>
      <w:color w:val="902630"/>
      <w:sz w:val="18"/>
      <w:szCs w:val="18"/>
      <w:bdr w:val="none" w:sz="0" w:space="0" w:color="auto" w:frame="1"/>
    </w:rPr>
  </w:style>
  <w:style w:type="character" w:customStyle="1" w:styleId="MTEquationSection">
    <w:name w:val="MTEquationSection"/>
    <w:rsid w:val="00B0787F"/>
    <w:rPr>
      <w:vanish w:val="0"/>
      <w:webHidden w:val="0"/>
      <w:color w:val="FF0000"/>
      <w:lang w:eastAsia="en-US"/>
      <w:specVanish w:val="0"/>
    </w:rPr>
  </w:style>
  <w:style w:type="character" w:customStyle="1" w:styleId="ZchnZchn52">
    <w:name w:val="Zchn Zchn52"/>
    <w:rsid w:val="00B0787F"/>
    <w:rPr>
      <w:rFonts w:ascii="Courier New" w:eastAsia="Batang" w:hAnsi="Courier New" w:cs="Courier New" w:hint="default"/>
      <w:lang w:val="nb-NO" w:eastAsia="en-US" w:bidi="ar-SA"/>
    </w:rPr>
  </w:style>
  <w:style w:type="paragraph" w:customStyle="1" w:styleId="1">
    <w:name w:val="样式1"/>
    <w:basedOn w:val="TAN"/>
    <w:link w:val="1Char"/>
    <w:qFormat/>
    <w:rsid w:val="00B0787F"/>
    <w:pPr>
      <w:numPr>
        <w:numId w:val="12"/>
      </w:numPr>
      <w:overflowPunct w:val="0"/>
      <w:autoSpaceDE w:val="0"/>
      <w:autoSpaceDN w:val="0"/>
      <w:adjustRightInd w:val="0"/>
    </w:pPr>
    <w:rPr>
      <w:rFonts w:cs="Arial"/>
      <w:lang w:eastAsia="ja-JP"/>
    </w:rPr>
  </w:style>
  <w:style w:type="character" w:customStyle="1" w:styleId="1Char">
    <w:name w:val="样式1 Char"/>
    <w:link w:val="1"/>
    <w:locked/>
    <w:rsid w:val="00B0787F"/>
    <w:rPr>
      <w:rFonts w:ascii="Arial" w:hAnsi="Arial" w:cs="Arial"/>
      <w:sz w:val="18"/>
      <w:lang w:val="en-GB" w:eastAsia="ja-JP"/>
    </w:rPr>
  </w:style>
  <w:style w:type="character" w:customStyle="1" w:styleId="superscript">
    <w:name w:val="superscript"/>
    <w:rsid w:val="00B0787F"/>
    <w:rPr>
      <w:rFonts w:ascii="Bookman" w:hAnsi="Bookman" w:hint="default"/>
      <w:position w:val="6"/>
      <w:sz w:val="18"/>
    </w:rPr>
  </w:style>
  <w:style w:type="character" w:customStyle="1" w:styleId="NOChar1">
    <w:name w:val="NO Char1"/>
    <w:rsid w:val="00B0787F"/>
    <w:rPr>
      <w:rFonts w:ascii="ＭＳ 明朝" w:eastAsia="ＭＳ 明朝" w:hAnsi="ＭＳ 明朝" w:hint="eastAsia"/>
      <w:lang w:val="en-GB" w:eastAsia="en-US" w:bidi="ar-SA"/>
    </w:rPr>
  </w:style>
  <w:style w:type="character" w:customStyle="1" w:styleId="BodyText2Char1">
    <w:name w:val="Body Text 2 Char1"/>
    <w:rsid w:val="00B0787F"/>
    <w:rPr>
      <w:lang w:val="en-GB"/>
    </w:rPr>
  </w:style>
  <w:style w:type="character" w:customStyle="1" w:styleId="EndnoteTextChar1">
    <w:name w:val="Endnote Text Char1"/>
    <w:rsid w:val="00B0787F"/>
    <w:rPr>
      <w:lang w:val="en-GB"/>
    </w:rPr>
  </w:style>
  <w:style w:type="character" w:customStyle="1" w:styleId="TitleChar1">
    <w:name w:val="Title Char1"/>
    <w:rsid w:val="00B0787F"/>
    <w:rPr>
      <w:rFonts w:ascii="Cambria" w:eastAsia="Times New Roman" w:hAnsi="Cambria" w:cs="Times New Roman" w:hint="default"/>
      <w:b/>
      <w:bCs/>
      <w:kern w:val="28"/>
      <w:sz w:val="32"/>
      <w:szCs w:val="32"/>
      <w:lang w:val="en-GB"/>
    </w:rPr>
  </w:style>
  <w:style w:type="character" w:customStyle="1" w:styleId="BodyTextIndent2Char1">
    <w:name w:val="Body Text Indent 2 Char1"/>
    <w:rsid w:val="00B0787F"/>
    <w:rPr>
      <w:lang w:val="en-GB"/>
    </w:rPr>
  </w:style>
  <w:style w:type="character" w:customStyle="1" w:styleId="BodyTextIndentChar1">
    <w:name w:val="Body Text Indent Char1"/>
    <w:rsid w:val="00B0787F"/>
    <w:rPr>
      <w:lang w:val="en-GB"/>
    </w:rPr>
  </w:style>
  <w:style w:type="character" w:customStyle="1" w:styleId="BodyText3Char1">
    <w:name w:val="Body Text 3 Char1"/>
    <w:rsid w:val="00B0787F"/>
    <w:rPr>
      <w:sz w:val="16"/>
      <w:szCs w:val="16"/>
      <w:lang w:val="en-GB"/>
    </w:rPr>
  </w:style>
  <w:style w:type="character" w:customStyle="1" w:styleId="nowrap1">
    <w:name w:val="nowrap1"/>
    <w:basedOn w:val="a2"/>
    <w:rsid w:val="00B0787F"/>
  </w:style>
  <w:style w:type="character" w:customStyle="1" w:styleId="im-content1">
    <w:name w:val="im-content1"/>
    <w:rsid w:val="00B0787F"/>
    <w:rPr>
      <w:vanish/>
      <w:webHidden w:val="0"/>
      <w:color w:val="000000"/>
      <w:specVanish/>
    </w:rPr>
  </w:style>
  <w:style w:type="character" w:customStyle="1" w:styleId="apple-converted-space">
    <w:name w:val="apple-converted-space"/>
    <w:rsid w:val="00B0787F"/>
  </w:style>
  <w:style w:type="character" w:customStyle="1" w:styleId="shorttext">
    <w:name w:val="short_text"/>
    <w:rsid w:val="00B0787F"/>
  </w:style>
  <w:style w:type="character" w:customStyle="1" w:styleId="CharChar11">
    <w:name w:val="Char Char11"/>
    <w:rsid w:val="00B0787F"/>
    <w:rPr>
      <w:lang w:val="en-GB" w:eastAsia="ja-JP" w:bidi="ar-SA"/>
    </w:rPr>
  </w:style>
  <w:style w:type="character" w:customStyle="1" w:styleId="CharChar41">
    <w:name w:val="Char Char41"/>
    <w:rsid w:val="00B0787F"/>
    <w:rPr>
      <w:rFonts w:ascii="Courier New" w:hAnsi="Courier New" w:cs="Courier New" w:hint="default"/>
      <w:lang w:val="nb-NO" w:eastAsia="ja-JP" w:bidi="ar-SA"/>
    </w:rPr>
  </w:style>
  <w:style w:type="character" w:customStyle="1" w:styleId="ZchnZchn51">
    <w:name w:val="Zchn Zchn51"/>
    <w:rsid w:val="00B0787F"/>
    <w:rPr>
      <w:rFonts w:ascii="Courier New" w:eastAsia="Batang" w:hAnsi="Courier New" w:cs="Courier New" w:hint="default"/>
      <w:lang w:val="nb-NO" w:eastAsia="en-US" w:bidi="ar-SA"/>
    </w:rPr>
  </w:style>
  <w:style w:type="character" w:customStyle="1" w:styleId="CharChar291">
    <w:name w:val="Char Char291"/>
    <w:rsid w:val="00B0787F"/>
    <w:rPr>
      <w:rFonts w:ascii="Arial" w:hAnsi="Arial" w:cs="Arial" w:hint="default"/>
      <w:sz w:val="36"/>
      <w:lang w:val="en-GB" w:eastAsia="en-US" w:bidi="ar-SA"/>
    </w:rPr>
  </w:style>
  <w:style w:type="character" w:customStyle="1" w:styleId="CharChar281">
    <w:name w:val="Char Char281"/>
    <w:rsid w:val="00B0787F"/>
    <w:rPr>
      <w:rFonts w:ascii="Arial" w:hAnsi="Arial" w:cs="Arial" w:hint="default"/>
      <w:sz w:val="32"/>
      <w:lang w:val="en-GB"/>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0787F"/>
    <w:rPr>
      <w:rFonts w:ascii="Arial" w:hAnsi="Arial" w:cs="Arial" w:hint="default"/>
      <w:sz w:val="32"/>
      <w:lang w:val="en-GB" w:eastAsia="en-US" w:bidi="ar-SA"/>
    </w:rPr>
  </w:style>
  <w:style w:type="character" w:customStyle="1" w:styleId="UnresolvedMention2">
    <w:name w:val="Unresolved Mention2"/>
    <w:uiPriority w:val="99"/>
    <w:rsid w:val="00B0787F"/>
    <w:rPr>
      <w:color w:val="808080"/>
      <w:shd w:val="clear" w:color="auto" w:fill="E6E6E6"/>
    </w:rPr>
  </w:style>
  <w:style w:type="paragraph" w:customStyle="1" w:styleId="TaOC">
    <w:name w:val="TaOC"/>
    <w:basedOn w:val="TAC"/>
    <w:rsid w:val="00B0787F"/>
    <w:pPr>
      <w:overflowPunct w:val="0"/>
      <w:autoSpaceDE w:val="0"/>
      <w:autoSpaceDN w:val="0"/>
      <w:adjustRightInd w:val="0"/>
    </w:pPr>
    <w:rPr>
      <w:rFonts w:cs="Arial"/>
      <w:szCs w:val="18"/>
      <w:lang w:eastAsia="ja-JP"/>
    </w:rPr>
  </w:style>
  <w:style w:type="paragraph" w:customStyle="1" w:styleId="Heading3Underrubrik2H3">
    <w:name w:val="Heading 3.Underrubrik2.H3"/>
    <w:basedOn w:val="Heading2Head2A2"/>
    <w:next w:val="a1"/>
    <w:rsid w:val="00B0787F"/>
    <w:pPr>
      <w:spacing w:before="120"/>
      <w:outlineLvl w:val="2"/>
    </w:pPr>
    <w:rPr>
      <w:sz w:val="28"/>
    </w:rPr>
  </w:style>
  <w:style w:type="paragraph" w:customStyle="1" w:styleId="textintend1">
    <w:name w:val="text intend 1"/>
    <w:basedOn w:val="text"/>
    <w:rsid w:val="00B0787F"/>
    <w:pPr>
      <w:widowControl/>
      <w:tabs>
        <w:tab w:val="left" w:pos="992"/>
      </w:tabs>
      <w:spacing w:after="120"/>
      <w:ind w:left="992" w:hanging="425"/>
    </w:pPr>
    <w:rPr>
      <w:rFonts w:eastAsia="ＭＳ 明朝"/>
      <w:lang w:val="en-US"/>
    </w:rPr>
  </w:style>
  <w:style w:type="paragraph" w:customStyle="1" w:styleId="textintend2">
    <w:name w:val="text intend 2"/>
    <w:basedOn w:val="text"/>
    <w:rsid w:val="00B0787F"/>
    <w:pPr>
      <w:widowControl/>
      <w:tabs>
        <w:tab w:val="left" w:pos="1418"/>
      </w:tabs>
      <w:spacing w:after="120"/>
      <w:ind w:left="1418" w:hanging="426"/>
    </w:pPr>
    <w:rPr>
      <w:rFonts w:eastAsia="ＭＳ 明朝"/>
      <w:lang w:val="en-US"/>
    </w:rPr>
  </w:style>
  <w:style w:type="paragraph" w:styleId="Web">
    <w:name w:val="Normal (Web)"/>
    <w:basedOn w:val="a1"/>
    <w:unhideWhenUsed/>
    <w:rsid w:val="001D2A59"/>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f1">
    <w:name w:val="Revision"/>
    <w:hidden/>
    <w:uiPriority w:val="99"/>
    <w:semiHidden/>
    <w:rsid w:val="001D2A59"/>
    <w:rPr>
      <w:rFonts w:ascii="Times New Roman" w:eastAsia="SimSun" w:hAnsi="Times New Roman"/>
      <w:lang w:val="en-GB" w:eastAsia="en-US"/>
    </w:rPr>
  </w:style>
  <w:style w:type="table" w:styleId="afff2">
    <w:name w:val="Table Grid"/>
    <w:basedOn w:val="a3"/>
    <w:rsid w:val="001D2A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3">
    <w:name w:val="index heading"/>
    <w:basedOn w:val="a1"/>
    <w:next w:val="a1"/>
    <w:rsid w:val="001D2A59"/>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character" w:styleId="afff4">
    <w:name w:val="page number"/>
    <w:rsid w:val="001D2A59"/>
  </w:style>
  <w:style w:type="paragraph" w:customStyle="1" w:styleId="CharCharCharCharChar">
    <w:name w:val="Char Char Char Char Char"/>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1D2A59"/>
    <w:rPr>
      <w:rFonts w:ascii="Arial" w:hAnsi="Arial" w:cs="Arial"/>
      <w:color w:val="auto"/>
      <w:sz w:val="20"/>
      <w:szCs w:val="20"/>
    </w:rPr>
  </w:style>
  <w:style w:type="paragraph" w:customStyle="1" w:styleId="CharCharCharCharCharChar">
    <w:name w:val="Char Char Char Char Char Char"/>
    <w:semiHidden/>
    <w:rsid w:val="001D2A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5">
    <w:name w:val="(文字) (文字)"/>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c">
    <w:name w:val="(文字) (文字)2"/>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9">
    <w:name w:val="(文字) (文字)3"/>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
    <w:name w:val="(文字) (文字)1"/>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54">
    <w:name w:val="List Number 5"/>
    <w:basedOn w:val="a1"/>
    <w:rsid w:val="001D2A59"/>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a">
    <w:name w:val="List Number 3"/>
    <w:basedOn w:val="a1"/>
    <w:qFormat/>
    <w:rsid w:val="001D2A59"/>
    <w:pPr>
      <w:tabs>
        <w:tab w:val="num" w:pos="720"/>
        <w:tab w:val="num" w:pos="926"/>
      </w:tabs>
      <w:overflowPunct w:val="0"/>
      <w:autoSpaceDE w:val="0"/>
      <w:autoSpaceDN w:val="0"/>
      <w:adjustRightInd w:val="0"/>
      <w:ind w:left="926" w:hanging="360"/>
      <w:textAlignment w:val="baseline"/>
    </w:pPr>
    <w:rPr>
      <w:rFonts w:eastAsia="ＭＳ 明朝"/>
      <w:lang w:eastAsia="en-GB"/>
    </w:rPr>
  </w:style>
  <w:style w:type="paragraph" w:styleId="45">
    <w:name w:val="List Number 4"/>
    <w:basedOn w:val="a1"/>
    <w:rsid w:val="001D2A59"/>
    <w:pPr>
      <w:tabs>
        <w:tab w:val="num" w:pos="720"/>
        <w:tab w:val="num" w:pos="1209"/>
      </w:tabs>
      <w:overflowPunct w:val="0"/>
      <w:autoSpaceDE w:val="0"/>
      <w:autoSpaceDN w:val="0"/>
      <w:adjustRightInd w:val="0"/>
      <w:ind w:left="1209" w:hanging="360"/>
      <w:textAlignment w:val="baseline"/>
    </w:pPr>
    <w:rPr>
      <w:rFonts w:eastAsia="ＭＳ 明朝"/>
      <w:lang w:eastAsia="en-GB"/>
    </w:rPr>
  </w:style>
  <w:style w:type="character" w:customStyle="1" w:styleId="CharChar7">
    <w:name w:val="Char Char7"/>
    <w:semiHidden/>
    <w:rsid w:val="001D2A59"/>
    <w:rPr>
      <w:rFonts w:ascii="Tahoma" w:hAnsi="Tahoma" w:cs="Tahoma"/>
      <w:shd w:val="clear" w:color="auto" w:fill="000080"/>
      <w:lang w:val="en-GB" w:eastAsia="en-US"/>
    </w:rPr>
  </w:style>
  <w:style w:type="character" w:customStyle="1" w:styleId="CharChar10">
    <w:name w:val="Char Char10"/>
    <w:semiHidden/>
    <w:rsid w:val="001D2A59"/>
    <w:rPr>
      <w:rFonts w:ascii="Times New Roman" w:hAnsi="Times New Roman"/>
      <w:lang w:val="en-GB" w:eastAsia="en-US"/>
    </w:rPr>
  </w:style>
  <w:style w:type="character" w:customStyle="1" w:styleId="CharChar9">
    <w:name w:val="Char Char9"/>
    <w:semiHidden/>
    <w:rsid w:val="001D2A59"/>
    <w:rPr>
      <w:rFonts w:ascii="Tahoma" w:hAnsi="Tahoma" w:cs="Tahoma"/>
      <w:sz w:val="16"/>
      <w:szCs w:val="16"/>
      <w:lang w:val="en-GB" w:eastAsia="en-US"/>
    </w:rPr>
  </w:style>
  <w:style w:type="character" w:customStyle="1" w:styleId="CharChar8">
    <w:name w:val="Char Char8"/>
    <w:semiHidden/>
    <w:rsid w:val="001D2A59"/>
    <w:rPr>
      <w:rFonts w:ascii="Times New Roman" w:hAnsi="Times New Roman"/>
      <w:b/>
      <w:bCs/>
      <w:lang w:val="en-GB" w:eastAsia="en-US"/>
    </w:rPr>
  </w:style>
  <w:style w:type="paragraph" w:customStyle="1" w:styleId="afff6">
    <w:name w:val="修订"/>
    <w:hidden/>
    <w:semiHidden/>
    <w:rsid w:val="001D2A59"/>
    <w:rPr>
      <w:rFonts w:ascii="Times New Roman" w:eastAsia="Batang" w:hAnsi="Times New Roman"/>
      <w:lang w:val="en-GB" w:eastAsia="en-US"/>
    </w:rPr>
  </w:style>
  <w:style w:type="character" w:styleId="afff7">
    <w:name w:val="endnote reference"/>
    <w:rsid w:val="001D2A59"/>
    <w:rPr>
      <w:vertAlign w:val="superscript"/>
    </w:rPr>
  </w:style>
  <w:style w:type="character" w:styleId="afff8">
    <w:name w:val="Strong"/>
    <w:uiPriority w:val="22"/>
    <w:qFormat/>
    <w:rsid w:val="001D2A59"/>
    <w:rPr>
      <w:b/>
      <w:bCs/>
    </w:rPr>
  </w:style>
  <w:style w:type="paragraph" w:customStyle="1" w:styleId="17">
    <w:name w:val="修订1"/>
    <w:hidden/>
    <w:semiHidden/>
    <w:rsid w:val="001D2A59"/>
    <w:rPr>
      <w:rFonts w:ascii="Times New Roman" w:eastAsia="Batang" w:hAnsi="Times New Roman"/>
      <w:lang w:val="en-GB" w:eastAsia="en-US"/>
    </w:rPr>
  </w:style>
  <w:style w:type="table" w:customStyle="1" w:styleId="TableGrid1">
    <w:name w:val="Table Grid1"/>
    <w:basedOn w:val="a3"/>
    <w:next w:val="afff2"/>
    <w:rsid w:val="001D2A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1">
    <w:name w:val="Tabellengitternetz1"/>
    <w:basedOn w:val="a3"/>
    <w:next w:val="afff2"/>
    <w:rsid w:val="001D2A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2"/>
    <w:rsid w:val="001D2A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2"/>
    <w:rsid w:val="001D2A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2"/>
    <w:rsid w:val="001D2A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2"/>
    <w:rsid w:val="001D2A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2"/>
    <w:rsid w:val="001D2A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2"/>
    <w:rsid w:val="001D2A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2"/>
    <w:rsid w:val="001D2A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2"/>
    <w:rsid w:val="001D2A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2"/>
    <w:rsid w:val="001D2A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f2"/>
    <w:rsid w:val="001D2A5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吹き出し3"/>
    <w:basedOn w:val="a1"/>
    <w:semiHidden/>
    <w:rsid w:val="001D2A59"/>
    <w:rPr>
      <w:rFonts w:ascii="Tahoma" w:eastAsia="ＭＳ 明朝" w:hAnsi="Tahoma" w:cs="Tahoma"/>
      <w:sz w:val="16"/>
      <w:szCs w:val="16"/>
    </w:rPr>
  </w:style>
  <w:style w:type="paragraph" w:customStyle="1" w:styleId="18">
    <w:name w:val="吹き出し1"/>
    <w:basedOn w:val="a1"/>
    <w:semiHidden/>
    <w:rsid w:val="001D2A59"/>
    <w:rPr>
      <w:rFonts w:ascii="Tahoma" w:eastAsia="ＭＳ 明朝" w:hAnsi="Tahoma" w:cs="Tahoma"/>
      <w:sz w:val="16"/>
      <w:szCs w:val="16"/>
    </w:rPr>
  </w:style>
  <w:style w:type="paragraph" w:customStyle="1" w:styleId="ZchnZchn">
    <w:name w:val="Zchn Zchn"/>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吹き出し2"/>
    <w:basedOn w:val="a1"/>
    <w:semiHidden/>
    <w:rsid w:val="001D2A59"/>
    <w:rPr>
      <w:rFonts w:ascii="Tahoma" w:eastAsia="ＭＳ 明朝" w:hAnsi="Tahoma" w:cs="Tahoma"/>
      <w:sz w:val="16"/>
      <w:szCs w:val="16"/>
    </w:rPr>
  </w:style>
  <w:style w:type="numbering" w:customStyle="1" w:styleId="19">
    <w:name w:val="无列表1"/>
    <w:next w:val="a4"/>
    <w:semiHidden/>
    <w:rsid w:val="001D2A59"/>
  </w:style>
  <w:style w:type="table" w:customStyle="1" w:styleId="3c">
    <w:name w:val="网格型3"/>
    <w:basedOn w:val="a3"/>
    <w:next w:val="afff2"/>
    <w:rsid w:val="001D2A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f2"/>
    <w:rsid w:val="001D2A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5">
    <w:name w:val="吹き出し5"/>
    <w:basedOn w:val="a1"/>
    <w:semiHidden/>
    <w:rsid w:val="001D2A59"/>
    <w:rPr>
      <w:rFonts w:ascii="Tahoma" w:eastAsia="ＭＳ 明朝"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D2A59"/>
    <w:rPr>
      <w:rFonts w:ascii="Times New Roman" w:eastAsia="Times New Roman" w:hAnsi="Times New Roman"/>
      <w:lang w:val="en-GB" w:eastAsia="ja-JP"/>
    </w:rPr>
  </w:style>
  <w:style w:type="paragraph" w:customStyle="1" w:styleId="CharCharCharCharChar2">
    <w:name w:val="Char Char Char Char Char2"/>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2">
    <w:name w:val="Char Char Char Char Char Char2"/>
    <w:semiHidden/>
    <w:rsid w:val="001D2A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2">
    <w:name w:val="Char Char72"/>
    <w:semiHidden/>
    <w:rsid w:val="001D2A59"/>
    <w:rPr>
      <w:rFonts w:ascii="Tahoma" w:hAnsi="Tahoma" w:cs="Tahoma" w:hint="default"/>
      <w:shd w:val="clear" w:color="auto" w:fill="000080"/>
      <w:lang w:val="en-GB" w:eastAsia="en-US"/>
    </w:rPr>
  </w:style>
  <w:style w:type="character" w:customStyle="1" w:styleId="CharChar102">
    <w:name w:val="Char Char102"/>
    <w:semiHidden/>
    <w:rsid w:val="001D2A59"/>
    <w:rPr>
      <w:rFonts w:ascii="Times New Roman" w:hAnsi="Times New Roman" w:cs="Times New Roman" w:hint="default"/>
      <w:lang w:val="en-GB" w:eastAsia="en-US"/>
    </w:rPr>
  </w:style>
  <w:style w:type="character" w:customStyle="1" w:styleId="CharChar92">
    <w:name w:val="Char Char92"/>
    <w:semiHidden/>
    <w:rsid w:val="001D2A59"/>
    <w:rPr>
      <w:rFonts w:ascii="Tahoma" w:hAnsi="Tahoma" w:cs="Tahoma" w:hint="default"/>
      <w:sz w:val="16"/>
      <w:szCs w:val="16"/>
      <w:lang w:val="en-GB" w:eastAsia="en-US"/>
    </w:rPr>
  </w:style>
  <w:style w:type="character" w:customStyle="1" w:styleId="CharChar82">
    <w:name w:val="Char Char82"/>
    <w:semiHidden/>
    <w:rsid w:val="001D2A59"/>
    <w:rPr>
      <w:rFonts w:ascii="Times New Roman" w:hAnsi="Times New Roman" w:cs="Times New Roman" w:hint="default"/>
      <w:b/>
      <w:bCs/>
      <w:lang w:val="en-GB" w:eastAsia="en-US"/>
    </w:rPr>
  </w:style>
  <w:style w:type="paragraph" w:customStyle="1" w:styleId="CharChar24">
    <w:name w:val="Char Char24"/>
    <w:basedOn w:val="a1"/>
    <w:semiHidden/>
    <w:rsid w:val="001D2A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1D2A59"/>
    <w:pPr>
      <w:tabs>
        <w:tab w:val="num" w:pos="45"/>
      </w:tabs>
      <w:overflowPunct w:val="0"/>
      <w:autoSpaceDE w:val="0"/>
      <w:autoSpaceDN w:val="0"/>
      <w:adjustRightInd w:val="0"/>
      <w:ind w:left="405" w:hanging="405"/>
      <w:textAlignment w:val="baseline"/>
    </w:pPr>
    <w:rPr>
      <w:rFonts w:eastAsia="Arial"/>
    </w:rPr>
  </w:style>
  <w:style w:type="paragraph" w:styleId="afff9">
    <w:name w:val="table of figures"/>
    <w:basedOn w:val="a1"/>
    <w:next w:val="a1"/>
    <w:rsid w:val="001D2A59"/>
    <w:pPr>
      <w:overflowPunct w:val="0"/>
      <w:autoSpaceDE w:val="0"/>
      <w:autoSpaceDN w:val="0"/>
      <w:adjustRightInd w:val="0"/>
      <w:ind w:left="400" w:hanging="400"/>
      <w:jc w:val="center"/>
      <w:textAlignment w:val="baseline"/>
    </w:pPr>
    <w:rPr>
      <w:rFonts w:eastAsia="游明朝"/>
      <w:b/>
    </w:rPr>
  </w:style>
  <w:style w:type="paragraph" w:customStyle="1" w:styleId="MotorolaResponse1">
    <w:name w:val="Motorola Response1"/>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BCharCharCharChar1">
    <w:name w:val="FB Char Char Char Char1"/>
    <w:next w:val="a1"/>
    <w:semiHidden/>
    <w:rsid w:val="001D2A59"/>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1D2A59"/>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1D2A59"/>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LightList-Accent31">
    <w:name w:val="Light List - Accent 31"/>
    <w:semiHidden/>
    <w:rsid w:val="001D2A59"/>
    <w:rPr>
      <w:rFonts w:ascii="Times New Roman" w:eastAsia="Batang" w:hAnsi="Times New Roman"/>
      <w:lang w:val="en-GB" w:eastAsia="en-US"/>
    </w:rPr>
  </w:style>
  <w:style w:type="numbering" w:customStyle="1" w:styleId="1a">
    <w:name w:val="リストなし1"/>
    <w:next w:val="a4"/>
    <w:uiPriority w:val="99"/>
    <w:semiHidden/>
    <w:unhideWhenUsed/>
    <w:rsid w:val="001D2A59"/>
  </w:style>
  <w:style w:type="table" w:styleId="2e">
    <w:name w:val="Table Classic 2"/>
    <w:basedOn w:val="a3"/>
    <w:rsid w:val="001D2A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CharCharCharCharCharCharCharChar">
    <w:name w:val="Char Char Char Char Char Char Char Char Char Char Char Char Char"/>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D2A59"/>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D2A59"/>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1D2A59"/>
    <w:rPr>
      <w:rFonts w:ascii="游ゴシック Light" w:eastAsia="游ゴシック Light" w:hAnsi="游ゴシック Light" w:cs="Times New Roman"/>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D2A59"/>
    <w:rPr>
      <w:rFonts w:ascii="Times New Roman" w:eastAsia="游明朝"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D2A59"/>
    <w:rPr>
      <w:rFonts w:ascii="Times New Roman" w:eastAsia="游明朝" w:hAnsi="Times New Roman"/>
      <w:lang w:val="en-GB" w:eastAsia="en-US"/>
    </w:rPr>
  </w:style>
  <w:style w:type="paragraph" w:customStyle="1" w:styleId="47">
    <w:name w:val="吹き出し4"/>
    <w:basedOn w:val="a1"/>
    <w:semiHidden/>
    <w:rsid w:val="001D2A59"/>
    <w:rPr>
      <w:rFonts w:ascii="Tahoma" w:eastAsia="ＭＳ 明朝" w:hAnsi="Tahoma" w:cs="Tahoma"/>
      <w:sz w:val="16"/>
      <w:szCs w:val="16"/>
    </w:rPr>
  </w:style>
  <w:style w:type="numbering" w:customStyle="1" w:styleId="NoList1">
    <w:name w:val="No List1"/>
    <w:next w:val="a4"/>
    <w:uiPriority w:val="99"/>
    <w:semiHidden/>
    <w:unhideWhenUsed/>
    <w:rsid w:val="001D2A59"/>
  </w:style>
  <w:style w:type="character" w:customStyle="1" w:styleId="UnresolvedMention11">
    <w:name w:val="Unresolved Mention11"/>
    <w:uiPriority w:val="99"/>
    <w:semiHidden/>
    <w:unhideWhenUsed/>
    <w:rsid w:val="001D2A59"/>
    <w:rPr>
      <w:color w:val="808080"/>
      <w:shd w:val="clear" w:color="auto" w:fill="E6E6E6"/>
    </w:rPr>
  </w:style>
  <w:style w:type="table" w:customStyle="1" w:styleId="TableGrid4">
    <w:name w:val="Table Grid4"/>
    <w:basedOn w:val="a3"/>
    <w:next w:val="afff2"/>
    <w:rsid w:val="001D2A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2"/>
    <w:rsid w:val="001D2A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2"/>
    <w:rsid w:val="001D2A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2"/>
    <w:rsid w:val="001D2A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2"/>
    <w:rsid w:val="001D2A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2"/>
    <w:rsid w:val="001D2A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2"/>
    <w:rsid w:val="001D2A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2"/>
    <w:rsid w:val="001D2A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2"/>
    <w:rsid w:val="001D2A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2"/>
    <w:rsid w:val="001D2A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2"/>
    <w:rsid w:val="001D2A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2"/>
    <w:rsid w:val="001D2A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2"/>
    <w:rsid w:val="001D2A5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1D2A59"/>
  </w:style>
  <w:style w:type="table" w:customStyle="1" w:styleId="311">
    <w:name w:val="网格型31"/>
    <w:basedOn w:val="a3"/>
    <w:next w:val="afff2"/>
    <w:rsid w:val="001D2A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2"/>
    <w:rsid w:val="001D2A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1D2A59"/>
  </w:style>
  <w:style w:type="table" w:customStyle="1" w:styleId="TableClassic21">
    <w:name w:val="Table Classic 21"/>
    <w:basedOn w:val="a3"/>
    <w:next w:val="2e"/>
    <w:rsid w:val="001D2A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1D2A59"/>
    <w:rPr>
      <w:color w:val="808080"/>
      <w:shd w:val="clear" w:color="auto" w:fill="E6E6E6"/>
    </w:rPr>
  </w:style>
  <w:style w:type="paragraph" w:styleId="afffa">
    <w:name w:val="TOC Heading"/>
    <w:basedOn w:val="10"/>
    <w:next w:val="a1"/>
    <w:uiPriority w:val="39"/>
    <w:unhideWhenUsed/>
    <w:qFormat/>
    <w:rsid w:val="001D2A5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1D2A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1D2A59"/>
    <w:rPr>
      <w:rFonts w:ascii="Tahoma" w:hAnsi="Tahoma" w:cs="Tahoma"/>
      <w:shd w:val="clear" w:color="auto" w:fill="000080"/>
      <w:lang w:val="en-GB" w:eastAsia="en-US"/>
    </w:rPr>
  </w:style>
  <w:style w:type="character" w:customStyle="1" w:styleId="CharChar101">
    <w:name w:val="Char Char101"/>
    <w:semiHidden/>
    <w:rsid w:val="001D2A59"/>
    <w:rPr>
      <w:rFonts w:ascii="Times New Roman" w:hAnsi="Times New Roman"/>
      <w:lang w:val="en-GB" w:eastAsia="en-US"/>
    </w:rPr>
  </w:style>
  <w:style w:type="character" w:customStyle="1" w:styleId="CharChar91">
    <w:name w:val="Char Char91"/>
    <w:semiHidden/>
    <w:rsid w:val="001D2A59"/>
    <w:rPr>
      <w:rFonts w:ascii="Tahoma" w:hAnsi="Tahoma" w:cs="Tahoma"/>
      <w:sz w:val="16"/>
      <w:szCs w:val="16"/>
      <w:lang w:val="en-GB" w:eastAsia="en-US"/>
    </w:rPr>
  </w:style>
  <w:style w:type="character" w:customStyle="1" w:styleId="CharChar81">
    <w:name w:val="Char Char81"/>
    <w:semiHidden/>
    <w:rsid w:val="001D2A59"/>
    <w:rPr>
      <w:rFonts w:ascii="Times New Roman" w:hAnsi="Times New Roman"/>
      <w:b/>
      <w:bCs/>
      <w:lang w:val="en-GB" w:eastAsia="en-US"/>
    </w:rPr>
  </w:style>
  <w:style w:type="paragraph" w:customStyle="1" w:styleId="2f">
    <w:name w:val="修订2"/>
    <w:hidden/>
    <w:semiHidden/>
    <w:rsid w:val="001D2A59"/>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41">
    <w:name w:val="Char Char241"/>
    <w:basedOn w:val="a1"/>
    <w:semiHidden/>
    <w:rsid w:val="001D2A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uiPriority w:val="99"/>
    <w:semiHidden/>
    <w:unhideWhenUsed/>
    <w:rsid w:val="001D2A59"/>
  </w:style>
  <w:style w:type="numbering" w:customStyle="1" w:styleId="NoList3">
    <w:name w:val="No List3"/>
    <w:next w:val="a4"/>
    <w:uiPriority w:val="99"/>
    <w:semiHidden/>
    <w:unhideWhenUsed/>
    <w:rsid w:val="001D2A59"/>
  </w:style>
  <w:style w:type="numbering" w:customStyle="1" w:styleId="NoList11">
    <w:name w:val="No List11"/>
    <w:next w:val="a4"/>
    <w:uiPriority w:val="99"/>
    <w:semiHidden/>
    <w:unhideWhenUsed/>
    <w:rsid w:val="001D2A59"/>
  </w:style>
  <w:style w:type="numbering" w:customStyle="1" w:styleId="NoList4">
    <w:name w:val="No List4"/>
    <w:next w:val="a4"/>
    <w:uiPriority w:val="99"/>
    <w:semiHidden/>
    <w:unhideWhenUsed/>
    <w:rsid w:val="001D2A59"/>
  </w:style>
  <w:style w:type="numbering" w:customStyle="1" w:styleId="NoList5">
    <w:name w:val="No List5"/>
    <w:next w:val="a4"/>
    <w:uiPriority w:val="99"/>
    <w:semiHidden/>
    <w:unhideWhenUsed/>
    <w:rsid w:val="001D2A59"/>
  </w:style>
  <w:style w:type="numbering" w:customStyle="1" w:styleId="NoList111">
    <w:name w:val="No List111"/>
    <w:next w:val="a4"/>
    <w:uiPriority w:val="99"/>
    <w:semiHidden/>
    <w:unhideWhenUsed/>
    <w:rsid w:val="001D2A59"/>
  </w:style>
  <w:style w:type="numbering" w:customStyle="1" w:styleId="NoList21">
    <w:name w:val="No List21"/>
    <w:next w:val="a4"/>
    <w:uiPriority w:val="99"/>
    <w:semiHidden/>
    <w:unhideWhenUsed/>
    <w:rsid w:val="001D2A59"/>
  </w:style>
  <w:style w:type="numbering" w:customStyle="1" w:styleId="NoList31">
    <w:name w:val="No List31"/>
    <w:next w:val="a4"/>
    <w:uiPriority w:val="99"/>
    <w:semiHidden/>
    <w:unhideWhenUsed/>
    <w:rsid w:val="001D2A59"/>
  </w:style>
  <w:style w:type="numbering" w:customStyle="1" w:styleId="NoList41">
    <w:name w:val="No List41"/>
    <w:next w:val="a4"/>
    <w:uiPriority w:val="99"/>
    <w:semiHidden/>
    <w:unhideWhenUsed/>
    <w:rsid w:val="001D2A59"/>
  </w:style>
  <w:style w:type="numbering" w:customStyle="1" w:styleId="NoList6">
    <w:name w:val="No List6"/>
    <w:next w:val="a4"/>
    <w:uiPriority w:val="99"/>
    <w:semiHidden/>
    <w:unhideWhenUsed/>
    <w:rsid w:val="001D2A59"/>
  </w:style>
  <w:style w:type="character" w:styleId="afffb">
    <w:name w:val="Emphasis"/>
    <w:qFormat/>
    <w:rsid w:val="001D2A59"/>
    <w:rPr>
      <w:i/>
      <w:iCs/>
    </w:rPr>
  </w:style>
  <w:style w:type="numbering" w:customStyle="1" w:styleId="NoList7">
    <w:name w:val="No List7"/>
    <w:next w:val="a4"/>
    <w:uiPriority w:val="99"/>
    <w:semiHidden/>
    <w:unhideWhenUsed/>
    <w:rsid w:val="001D2A59"/>
  </w:style>
  <w:style w:type="table" w:customStyle="1" w:styleId="TableGrid12">
    <w:name w:val="Table Grid12"/>
    <w:basedOn w:val="a3"/>
    <w:next w:val="afff2"/>
    <w:rsid w:val="001D2A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1D2A59"/>
  </w:style>
  <w:style w:type="table" w:customStyle="1" w:styleId="TableGrid111">
    <w:name w:val="Table Grid111"/>
    <w:basedOn w:val="a3"/>
    <w:next w:val="afff2"/>
    <w:rsid w:val="001D2A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1D2A59"/>
  </w:style>
  <w:style w:type="numbering" w:customStyle="1" w:styleId="NoList32">
    <w:name w:val="No List32"/>
    <w:next w:val="a4"/>
    <w:uiPriority w:val="99"/>
    <w:semiHidden/>
    <w:unhideWhenUsed/>
    <w:rsid w:val="001D2A59"/>
  </w:style>
  <w:style w:type="paragraph" w:customStyle="1" w:styleId="63">
    <w:name w:val="吹き出し6"/>
    <w:basedOn w:val="a1"/>
    <w:semiHidden/>
    <w:rsid w:val="001D2A59"/>
    <w:rPr>
      <w:rFonts w:ascii="Tahoma" w:eastAsia="ＭＳ 明朝" w:hAnsi="Tahoma" w:cs="Tahoma"/>
      <w:sz w:val="16"/>
      <w:szCs w:val="16"/>
      <w:lang w:eastAsia="ko-KR"/>
    </w:rPr>
  </w:style>
  <w:style w:type="character" w:customStyle="1" w:styleId="FooterChar1">
    <w:name w:val="Footer Char1"/>
    <w:aliases w:val="footer odd Char1,footer Char1,fo Char1,pie de página Char1"/>
    <w:semiHidden/>
    <w:rsid w:val="001D2A59"/>
    <w:rPr>
      <w:rFonts w:ascii="Times New Roman" w:hAnsi="Times New Roman"/>
      <w:lang w:val="en-GB"/>
    </w:rPr>
  </w:style>
  <w:style w:type="paragraph" w:customStyle="1" w:styleId="CharChar5">
    <w:name w:val="Char Char5"/>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semiHidden/>
    <w:rsid w:val="001D2A59"/>
    <w:rPr>
      <w:rFonts w:ascii="Courier New" w:eastAsia="SimSun" w:hAnsi="Courier New" w:cs="Courier New"/>
      <w:color w:val="0000FF"/>
      <w:kern w:val="2"/>
      <w:lang w:val="en-US" w:eastAsia="zh-CN" w:bidi="ar-SA"/>
    </w:rPr>
  </w:style>
  <w:style w:type="character" w:styleId="afffc">
    <w:name w:val="line number"/>
    <w:basedOn w:val="a2"/>
    <w:semiHidden/>
    <w:rsid w:val="001D2A59"/>
    <w:rPr>
      <w:rFonts w:ascii="Arial" w:eastAsia="SimSun" w:hAnsi="Arial" w:cs="Arial"/>
      <w:color w:val="0000FF"/>
      <w:kern w:val="2"/>
      <w:lang w:val="en-US" w:eastAsia="zh-CN" w:bidi="ar-SA"/>
    </w:rPr>
  </w:style>
  <w:style w:type="paragraph" w:styleId="afffd">
    <w:name w:val="Block Text"/>
    <w:basedOn w:val="a1"/>
    <w:rsid w:val="001D2A59"/>
    <w:pPr>
      <w:spacing w:after="120"/>
      <w:ind w:left="1440" w:right="1440"/>
    </w:pPr>
    <w:rPr>
      <w:rFonts w:eastAsia="ＭＳ 明朝"/>
    </w:rPr>
  </w:style>
  <w:style w:type="character" w:styleId="HTML0">
    <w:name w:val="HTML Code"/>
    <w:semiHidden/>
    <w:unhideWhenUsed/>
    <w:rsid w:val="001D2A59"/>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e">
    <w:name w:val="Note Heading"/>
    <w:basedOn w:val="a1"/>
    <w:next w:val="a1"/>
    <w:link w:val="affff"/>
    <w:qFormat/>
    <w:rsid w:val="001D2A59"/>
    <w:pPr>
      <w:overflowPunct w:val="0"/>
      <w:autoSpaceDE w:val="0"/>
      <w:autoSpaceDN w:val="0"/>
      <w:adjustRightInd w:val="0"/>
      <w:textAlignment w:val="baseline"/>
    </w:pPr>
    <w:rPr>
      <w:rFonts w:eastAsia="ＭＳ 明朝"/>
      <w:lang w:eastAsia="zh-CN"/>
    </w:rPr>
  </w:style>
  <w:style w:type="character" w:customStyle="1" w:styleId="affff">
    <w:name w:val="記 (文字)"/>
    <w:basedOn w:val="a2"/>
    <w:link w:val="afffe"/>
    <w:qFormat/>
    <w:rsid w:val="001D2A59"/>
    <w:rPr>
      <w:rFonts w:ascii="Times New Roman" w:eastAsia="ＭＳ 明朝"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83525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DC7482-A33E-4E3D-85F1-9F9C0C17D1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1309</Words>
  <Characters>5812</Characters>
  <Application>Microsoft Office Word</Application>
  <DocSecurity>0</DocSecurity>
  <Lines>5812</Lines>
  <Paragraphs>1186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5935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2020-08-06T15:31:00Z</dcterms:created>
  <dcterms:modified xsi:type="dcterms:W3CDTF">2020-08-07T09:38:00Z</dcterms:modified>
</cp:coreProperties>
</file>